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054683C" w:rsidR="001E41F3" w:rsidRDefault="001E41F3">
      <w:pPr>
        <w:pStyle w:val="CRCoverPage"/>
        <w:tabs>
          <w:tab w:val="right" w:pos="9639"/>
        </w:tabs>
        <w:spacing w:after="0"/>
        <w:rPr>
          <w:b/>
          <w:i/>
          <w:noProof/>
          <w:sz w:val="28"/>
        </w:rPr>
      </w:pPr>
      <w:r>
        <w:rPr>
          <w:b/>
          <w:noProof/>
          <w:sz w:val="24"/>
        </w:rPr>
        <w:t>3GPP TSG-</w:t>
      </w:r>
      <w:r w:rsidR="003F1D81">
        <w:rPr>
          <w:b/>
          <w:noProof/>
          <w:sz w:val="24"/>
        </w:rPr>
        <w:t>RAN WG4</w:t>
      </w:r>
      <w:r w:rsidR="00C66BA2">
        <w:rPr>
          <w:b/>
          <w:noProof/>
          <w:sz w:val="24"/>
        </w:rPr>
        <w:t xml:space="preserve"> </w:t>
      </w:r>
      <w:r>
        <w:rPr>
          <w:b/>
          <w:noProof/>
          <w:sz w:val="24"/>
        </w:rPr>
        <w:t>Meeting #</w:t>
      </w:r>
      <w:r w:rsidR="0015286B">
        <w:rPr>
          <w:b/>
          <w:noProof/>
          <w:sz w:val="24"/>
        </w:rPr>
        <w:t>9</w:t>
      </w:r>
      <w:r w:rsidR="00907000">
        <w:rPr>
          <w:b/>
          <w:noProof/>
          <w:sz w:val="24"/>
        </w:rPr>
        <w:t>9</w:t>
      </w:r>
      <w:r w:rsidR="00221FCD">
        <w:rPr>
          <w:b/>
          <w:noProof/>
          <w:sz w:val="24"/>
        </w:rPr>
        <w:t>-e</w:t>
      </w:r>
      <w:r>
        <w:rPr>
          <w:b/>
          <w:i/>
          <w:noProof/>
          <w:sz w:val="28"/>
        </w:rPr>
        <w:tab/>
      </w:r>
      <w:r w:rsidR="00670A7B" w:rsidRPr="00670A7B">
        <w:rPr>
          <w:b/>
          <w:i/>
          <w:noProof/>
          <w:sz w:val="28"/>
        </w:rPr>
        <w:t>R4-2109177</w:t>
      </w:r>
    </w:p>
    <w:p w14:paraId="7CB45193" w14:textId="17596D7D" w:rsidR="001E41F3" w:rsidRDefault="0015286B" w:rsidP="005E2C44">
      <w:pPr>
        <w:pStyle w:val="CRCoverPage"/>
        <w:outlineLvl w:val="0"/>
        <w:rPr>
          <w:b/>
          <w:noProof/>
          <w:sz w:val="24"/>
        </w:rPr>
      </w:pPr>
      <w:r w:rsidRPr="0015286B">
        <w:rPr>
          <w:b/>
          <w:noProof/>
          <w:sz w:val="24"/>
          <w:lang w:eastAsia="zh-CN"/>
        </w:rPr>
        <w:t xml:space="preserve">Electronic Meeting, </w:t>
      </w:r>
      <w:r w:rsidR="00907000">
        <w:rPr>
          <w:b/>
          <w:noProof/>
          <w:sz w:val="24"/>
          <w:lang w:eastAsia="zh-CN"/>
        </w:rPr>
        <w:t>May</w:t>
      </w:r>
      <w:r w:rsidR="00D4029B" w:rsidRPr="00D4029B">
        <w:rPr>
          <w:b/>
          <w:noProof/>
          <w:sz w:val="24"/>
          <w:lang w:eastAsia="zh-CN"/>
        </w:rPr>
        <w:t xml:space="preserve"> 1</w:t>
      </w:r>
      <w:r w:rsidR="00907000">
        <w:rPr>
          <w:b/>
          <w:noProof/>
          <w:sz w:val="24"/>
          <w:lang w:eastAsia="zh-CN"/>
        </w:rPr>
        <w:t>9</w:t>
      </w:r>
      <w:r w:rsidR="00D4029B" w:rsidRPr="00D4029B">
        <w:rPr>
          <w:b/>
          <w:noProof/>
          <w:sz w:val="24"/>
          <w:lang w:eastAsia="zh-CN"/>
        </w:rPr>
        <w:t>-2</w:t>
      </w:r>
      <w:r w:rsidR="00907000">
        <w:rPr>
          <w:b/>
          <w:noProof/>
          <w:sz w:val="24"/>
          <w:lang w:eastAsia="zh-CN"/>
        </w:rPr>
        <w:t>7</w:t>
      </w:r>
      <w:r w:rsidRPr="0015286B">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7F8F2C" w:rsidR="001E41F3" w:rsidRPr="00410371" w:rsidRDefault="00EF320D" w:rsidP="00221F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21FCD">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B36AA3" w:rsidR="001E41F3" w:rsidRPr="00410371" w:rsidRDefault="00670A7B" w:rsidP="003F1D81">
            <w:pPr>
              <w:pStyle w:val="CRCoverPage"/>
              <w:spacing w:after="0"/>
              <w:rPr>
                <w:noProof/>
              </w:rPr>
            </w:pPr>
            <w:r>
              <w:rPr>
                <w:b/>
                <w:noProof/>
                <w:sz w:val="28"/>
                <w:lang w:eastAsia="zh-TW"/>
              </w:rPr>
              <w:t>1875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E048E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E571F7" w:rsidR="001E41F3" w:rsidRPr="00410371" w:rsidRDefault="00221FCD" w:rsidP="002A2EED">
            <w:pPr>
              <w:pStyle w:val="CRCoverPage"/>
              <w:spacing w:after="0"/>
              <w:jc w:val="center"/>
              <w:rPr>
                <w:noProof/>
                <w:sz w:val="28"/>
              </w:rPr>
            </w:pPr>
            <w:r w:rsidRPr="00BB63BC">
              <w:rPr>
                <w:b/>
                <w:noProof/>
                <w:sz w:val="28"/>
              </w:rPr>
              <w:t>16.</w:t>
            </w:r>
            <w:r w:rsidR="002A2EED">
              <w:rPr>
                <w:b/>
                <w:noProof/>
                <w:sz w:val="28"/>
              </w:rPr>
              <w:t>7</w:t>
            </w:r>
            <w:r w:rsidRPr="00BB63B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A2C6" w:rsidR="00F25D98" w:rsidRDefault="00221FC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608148" w:rsidR="001E41F3" w:rsidRDefault="004914CE" w:rsidP="002A2EED">
            <w:pPr>
              <w:pStyle w:val="CRCoverPage"/>
              <w:spacing w:after="0"/>
              <w:ind w:left="100"/>
              <w:rPr>
                <w:noProof/>
              </w:rPr>
            </w:pPr>
            <w:r>
              <w:rPr>
                <w:noProof/>
              </w:rPr>
              <w:t xml:space="preserve">CR </w:t>
            </w:r>
            <w:r w:rsidR="002A2EED">
              <w:rPr>
                <w:noProof/>
              </w:rPr>
              <w:t>for clarification on frequency layer merging</w:t>
            </w:r>
            <w:r w:rsidR="000E7CED">
              <w:rPr>
                <w:noProof/>
              </w:rPr>
              <w:t xml:space="preserve">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2EC48D" w:rsidR="001E41F3" w:rsidRDefault="00221FCD" w:rsidP="00C027A8">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51CACA" w:rsidR="001E41F3" w:rsidRDefault="00221FC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DACC2D" w:rsidR="001E41F3" w:rsidRDefault="00221FCD" w:rsidP="002A2EED">
            <w:pPr>
              <w:pStyle w:val="CRCoverPage"/>
              <w:spacing w:after="0"/>
              <w:ind w:left="100"/>
              <w:rPr>
                <w:noProof/>
              </w:rPr>
            </w:pPr>
            <w:r w:rsidRPr="00EC5F6B">
              <w:rPr>
                <w:noProof/>
              </w:rPr>
              <w:t>NR_CSIRS_L3meas-</w:t>
            </w:r>
            <w:r w:rsidR="002A2EED">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78609A" w:rsidR="001E41F3" w:rsidRDefault="00221FCD" w:rsidP="002A2EED">
            <w:pPr>
              <w:pStyle w:val="CRCoverPage"/>
              <w:spacing w:after="0"/>
              <w:ind w:left="100"/>
              <w:rPr>
                <w:noProof/>
              </w:rPr>
            </w:pPr>
            <w:r>
              <w:rPr>
                <w:noProof/>
              </w:rPr>
              <w:t>202</w:t>
            </w:r>
            <w:r w:rsidR="00ED1E81">
              <w:rPr>
                <w:noProof/>
              </w:rPr>
              <w:t>1</w:t>
            </w:r>
            <w:r>
              <w:rPr>
                <w:noProof/>
              </w:rPr>
              <w:t>-</w:t>
            </w:r>
            <w:r w:rsidR="0030164D">
              <w:rPr>
                <w:noProof/>
              </w:rPr>
              <w:t>0</w:t>
            </w:r>
            <w:r w:rsidR="002A2EED">
              <w:rPr>
                <w:noProof/>
              </w:rPr>
              <w:t>5</w:t>
            </w:r>
            <w:r>
              <w:rPr>
                <w:noProof/>
              </w:rPr>
              <w:t>-</w:t>
            </w:r>
            <w:r w:rsidR="002A2EED">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47C224" w:rsidR="001E41F3" w:rsidRDefault="00E14FE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ED982C" w:rsidR="001E41F3" w:rsidRDefault="00221FCD">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1FCD" w14:paraId="1256F52C" w14:textId="77777777" w:rsidTr="00547111">
        <w:tc>
          <w:tcPr>
            <w:tcW w:w="2694" w:type="dxa"/>
            <w:gridSpan w:val="2"/>
            <w:tcBorders>
              <w:top w:val="single" w:sz="4" w:space="0" w:color="auto"/>
              <w:left w:val="single" w:sz="4" w:space="0" w:color="auto"/>
            </w:tcBorders>
          </w:tcPr>
          <w:p w14:paraId="52C87DB0" w14:textId="77777777" w:rsidR="00221FCD" w:rsidRDefault="00221FCD" w:rsidP="00221F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8F7A4A" w:rsidR="00221FCD" w:rsidRDefault="000E7CED" w:rsidP="00C8157A">
            <w:pPr>
              <w:pStyle w:val="CRCoverPage"/>
              <w:spacing w:after="0"/>
              <w:ind w:left="100"/>
              <w:rPr>
                <w:noProof/>
              </w:rPr>
            </w:pPr>
            <w:r>
              <w:rPr>
                <w:rFonts w:cs="Arial"/>
                <w:noProof/>
              </w:rPr>
              <w:t>In Section 9.1.3.2, there are 2 paragraphs addressing how to merge the MO</w:t>
            </w:r>
            <w:r w:rsidR="00C8157A">
              <w:rPr>
                <w:rFonts w:cs="Arial"/>
                <w:noProof/>
              </w:rPr>
              <w:t>s</w:t>
            </w:r>
            <w:r>
              <w:rPr>
                <w:rFonts w:cs="Arial"/>
                <w:noProof/>
              </w:rPr>
              <w:t xml:space="preserve">. One is motivated by the MO with associated SSB for CSI-RS based L3 measurement. One is </w:t>
            </w:r>
            <w:r w:rsidR="00C8157A">
              <w:rPr>
                <w:rFonts w:cs="Arial"/>
                <w:noProof/>
              </w:rPr>
              <w:t>to handle</w:t>
            </w:r>
            <w:r>
              <w:rPr>
                <w:rFonts w:cs="Arial"/>
                <w:noProof/>
              </w:rPr>
              <w:t xml:space="preserve"> the issue when NR and LTE configured 2 MO with the same SSB frequency. Sicne the conditions for merging the MO are different. It is confusing on which rule should be followed.</w:t>
            </w:r>
          </w:p>
        </w:tc>
      </w:tr>
      <w:tr w:rsidR="00221FCD" w14:paraId="4CA74D09" w14:textId="77777777" w:rsidTr="00547111">
        <w:tc>
          <w:tcPr>
            <w:tcW w:w="2694" w:type="dxa"/>
            <w:gridSpan w:val="2"/>
            <w:tcBorders>
              <w:left w:val="single" w:sz="4" w:space="0" w:color="auto"/>
            </w:tcBorders>
          </w:tcPr>
          <w:p w14:paraId="2D0866D6" w14:textId="77777777" w:rsidR="00221FCD" w:rsidRDefault="00221FCD" w:rsidP="00221FCD">
            <w:pPr>
              <w:pStyle w:val="CRCoverPage"/>
              <w:spacing w:after="0"/>
              <w:rPr>
                <w:b/>
                <w:i/>
                <w:noProof/>
                <w:sz w:val="8"/>
                <w:szCs w:val="8"/>
              </w:rPr>
            </w:pPr>
          </w:p>
        </w:tc>
        <w:tc>
          <w:tcPr>
            <w:tcW w:w="6946" w:type="dxa"/>
            <w:gridSpan w:val="9"/>
            <w:tcBorders>
              <w:right w:val="single" w:sz="4" w:space="0" w:color="auto"/>
            </w:tcBorders>
          </w:tcPr>
          <w:p w14:paraId="365DEF04" w14:textId="77777777" w:rsidR="00221FCD" w:rsidRDefault="00221FCD" w:rsidP="00221FCD">
            <w:pPr>
              <w:pStyle w:val="CRCoverPage"/>
              <w:spacing w:after="0"/>
              <w:rPr>
                <w:noProof/>
                <w:sz w:val="8"/>
                <w:szCs w:val="8"/>
              </w:rPr>
            </w:pPr>
          </w:p>
        </w:tc>
      </w:tr>
      <w:tr w:rsidR="00221FCD" w14:paraId="21016551" w14:textId="77777777" w:rsidTr="00547111">
        <w:tc>
          <w:tcPr>
            <w:tcW w:w="2694" w:type="dxa"/>
            <w:gridSpan w:val="2"/>
            <w:tcBorders>
              <w:left w:val="single" w:sz="4" w:space="0" w:color="auto"/>
            </w:tcBorders>
          </w:tcPr>
          <w:p w14:paraId="49433147" w14:textId="77777777" w:rsidR="00221FCD" w:rsidRDefault="00221FCD" w:rsidP="00221F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7090BA" w:rsidR="00221FCD" w:rsidRDefault="00C8157A" w:rsidP="00C8157A">
            <w:pPr>
              <w:pStyle w:val="CRCoverPage"/>
              <w:spacing w:after="0"/>
              <w:ind w:left="100"/>
              <w:rPr>
                <w:noProof/>
              </w:rPr>
            </w:pPr>
            <w:r>
              <w:rPr>
                <w:rFonts w:cs="Arial"/>
                <w:noProof/>
              </w:rPr>
              <w:t>Because</w:t>
            </w:r>
            <w:r w:rsidR="000E7CED">
              <w:rPr>
                <w:rFonts w:cs="Arial"/>
                <w:noProof/>
              </w:rPr>
              <w:t xml:space="preserve"> the MO for CSI-RS based L3 measurement can only be configured by NR, this CR intends to make it clear that the MO merging rule applied for CSI-RS case is not applicable to the other case.</w:t>
            </w:r>
          </w:p>
        </w:tc>
      </w:tr>
      <w:tr w:rsidR="00221FCD" w14:paraId="1F886379" w14:textId="77777777" w:rsidTr="00547111">
        <w:tc>
          <w:tcPr>
            <w:tcW w:w="2694" w:type="dxa"/>
            <w:gridSpan w:val="2"/>
            <w:tcBorders>
              <w:left w:val="single" w:sz="4" w:space="0" w:color="auto"/>
            </w:tcBorders>
          </w:tcPr>
          <w:p w14:paraId="4D989623" w14:textId="77777777" w:rsidR="00221FCD" w:rsidRDefault="00221FCD" w:rsidP="00221FCD">
            <w:pPr>
              <w:pStyle w:val="CRCoverPage"/>
              <w:spacing w:after="0"/>
              <w:rPr>
                <w:b/>
                <w:i/>
                <w:noProof/>
                <w:sz w:val="8"/>
                <w:szCs w:val="8"/>
              </w:rPr>
            </w:pPr>
          </w:p>
        </w:tc>
        <w:tc>
          <w:tcPr>
            <w:tcW w:w="6946" w:type="dxa"/>
            <w:gridSpan w:val="9"/>
            <w:tcBorders>
              <w:right w:val="single" w:sz="4" w:space="0" w:color="auto"/>
            </w:tcBorders>
          </w:tcPr>
          <w:p w14:paraId="71C4A204" w14:textId="77777777" w:rsidR="00221FCD" w:rsidRDefault="00221FCD" w:rsidP="00221FCD">
            <w:pPr>
              <w:pStyle w:val="CRCoverPage"/>
              <w:spacing w:after="0"/>
              <w:rPr>
                <w:noProof/>
                <w:sz w:val="8"/>
                <w:szCs w:val="8"/>
              </w:rPr>
            </w:pPr>
          </w:p>
        </w:tc>
      </w:tr>
      <w:tr w:rsidR="00221FCD" w14:paraId="678D7BF9" w14:textId="77777777" w:rsidTr="00547111">
        <w:tc>
          <w:tcPr>
            <w:tcW w:w="2694" w:type="dxa"/>
            <w:gridSpan w:val="2"/>
            <w:tcBorders>
              <w:left w:val="single" w:sz="4" w:space="0" w:color="auto"/>
              <w:bottom w:val="single" w:sz="4" w:space="0" w:color="auto"/>
            </w:tcBorders>
          </w:tcPr>
          <w:p w14:paraId="4E5CE1B6" w14:textId="77777777" w:rsidR="00221FCD" w:rsidRDefault="00221FCD" w:rsidP="00221F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BDAB46" w:rsidR="00221FCD" w:rsidRDefault="000E7CED" w:rsidP="00221FCD">
            <w:pPr>
              <w:pStyle w:val="CRCoverPage"/>
              <w:spacing w:after="0"/>
              <w:ind w:left="100"/>
              <w:rPr>
                <w:noProof/>
              </w:rPr>
            </w:pPr>
            <w:r>
              <w:rPr>
                <w:rFonts w:cs="Arial"/>
                <w:noProof/>
              </w:rPr>
              <w:t>There is an ambiguity on how the MOs are merged.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53466" w:rsidR="001E41F3" w:rsidRDefault="002A2EED" w:rsidP="002A2EED">
            <w:pPr>
              <w:pStyle w:val="CRCoverPage"/>
              <w:spacing w:after="0"/>
              <w:ind w:left="100"/>
              <w:rPr>
                <w:noProof/>
              </w:rPr>
            </w:pPr>
            <w:r>
              <w:rPr>
                <w:noProof/>
              </w:rPr>
              <w:t>9.1.3.2, 9.1.3.2b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21FCD" w14:paraId="34ACE2EB" w14:textId="77777777" w:rsidTr="00547111">
        <w:tc>
          <w:tcPr>
            <w:tcW w:w="2694" w:type="dxa"/>
            <w:gridSpan w:val="2"/>
            <w:tcBorders>
              <w:left w:val="single" w:sz="4" w:space="0" w:color="auto"/>
            </w:tcBorders>
          </w:tcPr>
          <w:p w14:paraId="571382F3" w14:textId="77777777" w:rsidR="00221FCD" w:rsidRDefault="00221FCD" w:rsidP="00221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1FCD" w:rsidRDefault="00221FCD" w:rsidP="00221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603DF9" w:rsidR="00221FCD" w:rsidRDefault="00221FCD" w:rsidP="00221FCD">
            <w:pPr>
              <w:pStyle w:val="CRCoverPage"/>
              <w:spacing w:after="0"/>
              <w:jc w:val="center"/>
              <w:rPr>
                <w:b/>
                <w:caps/>
                <w:noProof/>
              </w:rPr>
            </w:pPr>
            <w:r>
              <w:rPr>
                <w:b/>
                <w:caps/>
                <w:noProof/>
              </w:rPr>
              <w:t>X</w:t>
            </w:r>
          </w:p>
        </w:tc>
        <w:tc>
          <w:tcPr>
            <w:tcW w:w="2977" w:type="dxa"/>
            <w:gridSpan w:val="4"/>
          </w:tcPr>
          <w:p w14:paraId="7DB274D8" w14:textId="77777777" w:rsidR="00221FCD" w:rsidRDefault="00221FCD" w:rsidP="00221F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21FCD" w:rsidRDefault="00221FCD" w:rsidP="00221FCD">
            <w:pPr>
              <w:pStyle w:val="CRCoverPage"/>
              <w:spacing w:after="0"/>
              <w:ind w:left="99"/>
              <w:rPr>
                <w:noProof/>
              </w:rPr>
            </w:pPr>
            <w:r>
              <w:rPr>
                <w:noProof/>
              </w:rPr>
              <w:t xml:space="preserve">TS/TR ... CR ... </w:t>
            </w:r>
          </w:p>
        </w:tc>
      </w:tr>
      <w:tr w:rsidR="00221FCD" w14:paraId="446DDBAC" w14:textId="77777777" w:rsidTr="00547111">
        <w:tc>
          <w:tcPr>
            <w:tcW w:w="2694" w:type="dxa"/>
            <w:gridSpan w:val="2"/>
            <w:tcBorders>
              <w:left w:val="single" w:sz="4" w:space="0" w:color="auto"/>
            </w:tcBorders>
          </w:tcPr>
          <w:p w14:paraId="678A1AA6" w14:textId="77777777" w:rsidR="00221FCD" w:rsidRDefault="00221FCD" w:rsidP="00221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366235" w:rsidR="00221FCD" w:rsidRDefault="00221FCD" w:rsidP="00221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21FCD" w:rsidRDefault="00221FCD" w:rsidP="00221FCD">
            <w:pPr>
              <w:pStyle w:val="CRCoverPage"/>
              <w:spacing w:after="0"/>
              <w:jc w:val="center"/>
              <w:rPr>
                <w:b/>
                <w:caps/>
                <w:noProof/>
              </w:rPr>
            </w:pPr>
          </w:p>
        </w:tc>
        <w:tc>
          <w:tcPr>
            <w:tcW w:w="2977" w:type="dxa"/>
            <w:gridSpan w:val="4"/>
          </w:tcPr>
          <w:p w14:paraId="1A4306D9" w14:textId="77777777" w:rsidR="00221FCD" w:rsidRDefault="00221FCD" w:rsidP="00221F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553D33" w:rsidR="00221FCD" w:rsidRDefault="00221FCD" w:rsidP="00221FCD">
            <w:pPr>
              <w:pStyle w:val="CRCoverPage"/>
              <w:spacing w:after="0"/>
              <w:ind w:left="99"/>
              <w:rPr>
                <w:noProof/>
              </w:rPr>
            </w:pPr>
            <w:r>
              <w:rPr>
                <w:noProof/>
              </w:rPr>
              <w:t>TS38.533</w:t>
            </w:r>
          </w:p>
        </w:tc>
      </w:tr>
      <w:tr w:rsidR="00221FCD" w14:paraId="55C714D2" w14:textId="77777777" w:rsidTr="00547111">
        <w:tc>
          <w:tcPr>
            <w:tcW w:w="2694" w:type="dxa"/>
            <w:gridSpan w:val="2"/>
            <w:tcBorders>
              <w:left w:val="single" w:sz="4" w:space="0" w:color="auto"/>
            </w:tcBorders>
          </w:tcPr>
          <w:p w14:paraId="45913E62" w14:textId="77777777" w:rsidR="00221FCD" w:rsidRDefault="00221FCD" w:rsidP="00221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1FCD" w:rsidRDefault="00221FCD" w:rsidP="00221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626E02" w:rsidR="00221FCD" w:rsidRDefault="00221FCD" w:rsidP="00221FCD">
            <w:pPr>
              <w:pStyle w:val="CRCoverPage"/>
              <w:spacing w:after="0"/>
              <w:jc w:val="center"/>
              <w:rPr>
                <w:b/>
                <w:caps/>
                <w:noProof/>
              </w:rPr>
            </w:pPr>
            <w:r>
              <w:rPr>
                <w:b/>
                <w:caps/>
                <w:noProof/>
              </w:rPr>
              <w:t>X</w:t>
            </w:r>
          </w:p>
        </w:tc>
        <w:tc>
          <w:tcPr>
            <w:tcW w:w="2977" w:type="dxa"/>
            <w:gridSpan w:val="4"/>
          </w:tcPr>
          <w:p w14:paraId="1B4FF921" w14:textId="77777777" w:rsidR="00221FCD" w:rsidRDefault="00221FCD" w:rsidP="00221F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21FCD" w:rsidRDefault="00221FCD" w:rsidP="00221FC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81941C" w:rsidR="001E41F3" w:rsidRDefault="001E41F3" w:rsidP="00276DB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6E6840" w14:textId="6BD809D0" w:rsidR="00DD1BE0" w:rsidRDefault="00DD1BE0" w:rsidP="00DD1BE0">
      <w:pPr>
        <w:jc w:val="center"/>
        <w:rPr>
          <w:rFonts w:eastAsia="SimSun"/>
          <w:noProof/>
          <w:highlight w:val="yellow"/>
          <w:lang w:eastAsia="zh-CN"/>
        </w:rPr>
      </w:pPr>
      <w:r>
        <w:rPr>
          <w:rFonts w:eastAsia="SimSun" w:hint="eastAsia"/>
          <w:noProof/>
          <w:highlight w:val="yellow"/>
          <w:lang w:eastAsia="zh-CN"/>
        </w:rPr>
        <w:lastRenderedPageBreak/>
        <w:t xml:space="preserve">&lt;Start of </w:t>
      </w:r>
      <w:r w:rsidR="002A2EED">
        <w:rPr>
          <w:rFonts w:eastAsia="SimSun"/>
          <w:noProof/>
          <w:highlight w:val="yellow"/>
          <w:lang w:eastAsia="zh-CN"/>
        </w:rPr>
        <w:t>1</w:t>
      </w:r>
      <w:r w:rsidR="002A2EED" w:rsidRPr="002A2EED">
        <w:rPr>
          <w:rFonts w:eastAsia="SimSun"/>
          <w:noProof/>
          <w:highlight w:val="yellow"/>
          <w:vertAlign w:val="superscript"/>
          <w:lang w:eastAsia="zh-CN"/>
        </w:rPr>
        <w:t>st</w:t>
      </w:r>
      <w:r w:rsidR="002A2EED">
        <w:rPr>
          <w:rFonts w:eastAsia="SimSun"/>
          <w:noProof/>
          <w:highlight w:val="yellow"/>
          <w:lang w:eastAsia="zh-CN"/>
        </w:rPr>
        <w:t xml:space="preserve"> </w:t>
      </w:r>
      <w:r>
        <w:rPr>
          <w:rFonts w:eastAsia="SimSun" w:hint="eastAsia"/>
          <w:noProof/>
          <w:highlight w:val="yellow"/>
          <w:lang w:eastAsia="zh-CN"/>
        </w:rPr>
        <w:t>Change</w:t>
      </w:r>
      <w:r w:rsidRPr="00207960">
        <w:rPr>
          <w:rFonts w:eastAsia="SimSun" w:hint="eastAsia"/>
          <w:noProof/>
          <w:highlight w:val="yellow"/>
          <w:lang w:eastAsia="zh-CN"/>
        </w:rPr>
        <w:t>&gt;</w:t>
      </w:r>
    </w:p>
    <w:p w14:paraId="7F3C7C4C" w14:textId="77777777" w:rsidR="002A2EED" w:rsidRPr="009C5807" w:rsidRDefault="002A2EED" w:rsidP="002A2EED">
      <w:pPr>
        <w:pStyle w:val="Heading4"/>
      </w:pPr>
      <w:bookmarkStart w:id="2" w:name="_Toc535476004"/>
      <w:r w:rsidRPr="009C5807">
        <w:t>9.1.3.2</w:t>
      </w:r>
      <w:r w:rsidRPr="009C5807">
        <w:tab/>
        <w:t>EN-DC: Maximum allowed layers for multiple monitoring</w:t>
      </w:r>
      <w:bookmarkEnd w:id="2"/>
    </w:p>
    <w:p w14:paraId="4E7960E7" w14:textId="77777777" w:rsidR="002A2EED" w:rsidRPr="009C5807" w:rsidRDefault="002A2EED" w:rsidP="002A2EED">
      <w:pPr>
        <w:rPr>
          <w:lang w:eastAsia="ko-KR"/>
        </w:rPr>
      </w:pPr>
      <w:r w:rsidRPr="009C5807">
        <w:rPr>
          <w:lang w:eastAsia="ko-KR"/>
        </w:rPr>
        <w:t>If a UE is configured with EN-DC operation, the UE shall be capable of monitoring at least:</w:t>
      </w:r>
    </w:p>
    <w:p w14:paraId="218749F9" w14:textId="77777777" w:rsidR="002A2EED" w:rsidRDefault="002A2EED" w:rsidP="002A2EED">
      <w:pPr>
        <w:pStyle w:val="B10"/>
      </w:pPr>
      <w:r w:rsidRPr="009C5807">
        <w:t>-</w:t>
      </w:r>
      <w:r w:rsidRPr="009C5807">
        <w:tab/>
        <w:t xml:space="preserve">Depending on UE capability, 7 NR </w:t>
      </w:r>
      <w:r>
        <w:t xml:space="preserve">SSB </w:t>
      </w:r>
      <w:r w:rsidRPr="009C5807">
        <w:t>inter-frequency carriers configured by PSCell, and</w:t>
      </w:r>
    </w:p>
    <w:p w14:paraId="5E2D96F1" w14:textId="77777777" w:rsidR="002A2EED" w:rsidRPr="009C5807" w:rsidRDefault="002A2EED" w:rsidP="002A2EED">
      <w:pPr>
        <w:pStyle w:val="B10"/>
      </w:pPr>
      <w:r>
        <w:t>-</w:t>
      </w:r>
      <w:r>
        <w:tab/>
        <w:t xml:space="preserve">Depending on UE capability, 8 NR inter-frequency carriers </w:t>
      </w:r>
      <w:r w:rsidRPr="00A117F6">
        <w:t>including SSB and CSI-RS in total</w:t>
      </w:r>
      <w:r>
        <w:t xml:space="preserve"> configured by PSCell, and</w:t>
      </w:r>
    </w:p>
    <w:p w14:paraId="16049251" w14:textId="77777777" w:rsidR="002A2EED" w:rsidRDefault="002A2EED" w:rsidP="002A2EED">
      <w:pPr>
        <w:pStyle w:val="B10"/>
      </w:pPr>
      <w:r w:rsidRPr="009C5807">
        <w:t>-</w:t>
      </w:r>
      <w:r w:rsidRPr="009C5807">
        <w:tab/>
        <w:t xml:space="preserve">Depending on UE capability, 7 NR </w:t>
      </w:r>
      <w:bookmarkStart w:id="3" w:name="_Hlk52197815"/>
      <w:r>
        <w:t>SSB</w:t>
      </w:r>
      <w:bookmarkEnd w:id="3"/>
      <w:r>
        <w:t xml:space="preserve"> </w:t>
      </w:r>
      <w:r w:rsidRPr="009C5807">
        <w:t xml:space="preserve">inter-RAT carriers </w:t>
      </w:r>
      <w:r w:rsidRPr="009C5807">
        <w:rPr>
          <w:lang w:eastAsia="zh-CN"/>
        </w:rPr>
        <w:t xml:space="preserve">excluding NR serving carrier(s) </w:t>
      </w:r>
      <w:r w:rsidRPr="009C5807">
        <w:t>configured by E-UTRA PCell [15], and</w:t>
      </w:r>
      <w:bookmarkStart w:id="4" w:name="_Hlk52197821"/>
    </w:p>
    <w:bookmarkEnd w:id="4"/>
    <w:p w14:paraId="486DDD14" w14:textId="77777777" w:rsidR="002A2EED" w:rsidRPr="009C5807" w:rsidRDefault="002A2EED" w:rsidP="002A2EED">
      <w:pPr>
        <w:pStyle w:val="B10"/>
      </w:pPr>
      <w:r w:rsidRPr="009C5807">
        <w:t>-</w:t>
      </w:r>
      <w:r w:rsidRPr="009C5807">
        <w:tab/>
        <w:t>Depending on UE capability, 6 E-UTRA TDD inter-frequency carriers configured by E-UTRA PCell [15], and</w:t>
      </w:r>
    </w:p>
    <w:p w14:paraId="39C73630" w14:textId="77777777" w:rsidR="002A2EED" w:rsidRPr="009C5807" w:rsidRDefault="002A2EED" w:rsidP="002A2EED">
      <w:pPr>
        <w:pStyle w:val="B10"/>
      </w:pPr>
      <w:r w:rsidRPr="009C5807">
        <w:t>-</w:t>
      </w:r>
      <w:r w:rsidRPr="009C5807">
        <w:tab/>
        <w:t>Depending on UE capability, 6 E-UTRA FDD inter-frequency carriers configured by E-UTRA PCell [15], and</w:t>
      </w:r>
    </w:p>
    <w:p w14:paraId="2A7694D3" w14:textId="77777777" w:rsidR="002A2EED" w:rsidRPr="009C5807" w:rsidRDefault="002A2EED" w:rsidP="002A2EED">
      <w:pPr>
        <w:pStyle w:val="B10"/>
      </w:pPr>
      <w:r w:rsidRPr="009C5807">
        <w:t>-</w:t>
      </w:r>
      <w:r w:rsidRPr="009C5807">
        <w:tab/>
        <w:t>Depending on UE capability, 3 FDD UTRA carriers, and</w:t>
      </w:r>
    </w:p>
    <w:p w14:paraId="22381DC6" w14:textId="77777777" w:rsidR="002A2EED" w:rsidRPr="009C5807" w:rsidRDefault="002A2EED" w:rsidP="002A2EED">
      <w:pPr>
        <w:pStyle w:val="B10"/>
      </w:pPr>
      <w:r w:rsidRPr="009C5807">
        <w:t>-</w:t>
      </w:r>
      <w:r w:rsidRPr="009C5807">
        <w:tab/>
        <w:t>Depending on UE capability, 3 TDD UTRA carriers, and</w:t>
      </w:r>
    </w:p>
    <w:p w14:paraId="5DDAF478" w14:textId="77777777" w:rsidR="002A2EED" w:rsidRPr="009C5807" w:rsidRDefault="002A2EED" w:rsidP="002A2EED">
      <w:pPr>
        <w:pStyle w:val="B10"/>
      </w:pPr>
      <w:r w:rsidRPr="009C5807">
        <w:t>-</w:t>
      </w:r>
      <w:r w:rsidRPr="009C5807">
        <w:tab/>
        <w:t>Depending on UE capability, 32 GSM carriers (one GSM layer corresponds to 32 carriers), and</w:t>
      </w:r>
    </w:p>
    <w:p w14:paraId="33E17AA2" w14:textId="77777777" w:rsidR="002A2EED" w:rsidRPr="009C5807" w:rsidRDefault="002A2EED" w:rsidP="002A2EED">
      <w:pPr>
        <w:pStyle w:val="B10"/>
      </w:pPr>
      <w:r w:rsidRPr="009C5807">
        <w:t>-</w:t>
      </w:r>
      <w:r w:rsidRPr="009C5807">
        <w:tab/>
        <w:t>Depending on UE capability, 1 E-UTRA FDD inter-frequency carrier for RSTD measurements configured via LPP [22], and</w:t>
      </w:r>
    </w:p>
    <w:p w14:paraId="6C2A66ED" w14:textId="77777777" w:rsidR="002A2EED" w:rsidRPr="009C5807" w:rsidRDefault="002A2EED" w:rsidP="002A2EED">
      <w:pPr>
        <w:pStyle w:val="B10"/>
      </w:pPr>
      <w:r w:rsidRPr="009C5807">
        <w:t>-</w:t>
      </w:r>
      <w:r w:rsidRPr="009C5807">
        <w:tab/>
        <w:t>Depending on UE capability, 1 E-UTRA TDD inter-frequency carrier for RSTD measurements configured via LPP [22].</w:t>
      </w:r>
    </w:p>
    <w:p w14:paraId="31BB7647" w14:textId="77777777" w:rsidR="002A2EED" w:rsidRDefault="002A2EED" w:rsidP="002A2EED">
      <w:r w:rsidRPr="009C5807">
        <w:rPr>
          <w:iCs/>
        </w:rPr>
        <w:t xml:space="preserve">In addition to the requirements defined above, </w:t>
      </w:r>
      <w:r w:rsidRPr="009C5807">
        <w:t>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w:t>
      </w:r>
      <w:r>
        <w:t xml:space="preserve"> +</w:t>
      </w:r>
      <w:r w:rsidRPr="00122271">
        <w:t xml:space="preserve"> N</w:t>
      </w:r>
      <w:r w:rsidRPr="00122271">
        <w:rPr>
          <w:vertAlign w:val="subscript"/>
        </w:rPr>
        <w:t>CSI</w:t>
      </w:r>
      <w:r w:rsidRPr="009C5807">
        <w:t xml:space="preserve"> effective NR carrier frequency layers </w:t>
      </w:r>
      <w:r w:rsidRPr="009C5807">
        <w:rPr>
          <w:lang w:eastAsia="zh-CN"/>
        </w:rPr>
        <w:t xml:space="preserve">excluding NR serving carrier(s), comprising of any above defined combination of NR inter-RAT carriers excluding NR serving carrier(s) </w:t>
      </w:r>
      <w:r w:rsidRPr="009C5807">
        <w:t xml:space="preserve">configured by E-UTRA PCell and </w:t>
      </w:r>
      <w:r w:rsidRPr="009C5807">
        <w:rPr>
          <w:lang w:eastAsia="zh-CN"/>
        </w:rPr>
        <w:t xml:space="preserve">NR inter-frequency carriers configured by </w:t>
      </w:r>
      <w:r w:rsidRPr="009C5807">
        <w:t>PSCell</w:t>
      </w:r>
      <w:r>
        <w:t xml:space="preserve">, </w:t>
      </w:r>
      <w:r w:rsidRPr="00122271">
        <w:t>N</w:t>
      </w:r>
      <w:r w:rsidRPr="00122271">
        <w:rPr>
          <w:vertAlign w:val="subscript"/>
        </w:rPr>
        <w:t>CSI</w:t>
      </w:r>
      <w:r w:rsidRPr="00122271">
        <w:t xml:space="preserve"> equals 1 if UE supports CSI-RS based L3 measurement, and N</w:t>
      </w:r>
      <w:r w:rsidRPr="00122271">
        <w:rPr>
          <w:vertAlign w:val="subscript"/>
        </w:rPr>
        <w:t>CSI</w:t>
      </w:r>
      <w:r w:rsidRPr="00122271">
        <w:t xml:space="preserve"> =0 otherwise</w:t>
      </w:r>
      <w:r w:rsidRPr="009C5807">
        <w:t>.</w:t>
      </w:r>
    </w:p>
    <w:p w14:paraId="7FB55615" w14:textId="77777777" w:rsidR="002A2EED" w:rsidRDefault="002A2EED" w:rsidP="002A2EED">
      <w:pPr>
        <w:rPr>
          <w:iCs/>
        </w:rPr>
      </w:pPr>
      <w:r>
        <w:rPr>
          <w:iCs/>
        </w:rPr>
        <w:t xml:space="preserve">The number of SSB frequency layers </w:t>
      </w:r>
      <w:ins w:id="5" w:author="Ato-MediaTek" w:date="2021-05-04T14:23:00Z">
        <w:r>
          <w:rPr>
            <w:iCs/>
          </w:rPr>
          <w:t xml:space="preserve">configured by </w:t>
        </w:r>
      </w:ins>
      <w:ins w:id="6" w:author="Ato-MediaTek" w:date="2021-05-04T14:24:00Z">
        <w:r w:rsidRPr="009C5807">
          <w:t>PSCell</w:t>
        </w:r>
        <w:r>
          <w:rPr>
            <w:iCs/>
          </w:rPr>
          <w:t xml:space="preserve"> </w:t>
        </w:r>
      </w:ins>
      <w:r>
        <w:rPr>
          <w:iCs/>
        </w:rPr>
        <w:t>equals to the total number of MOs with</w:t>
      </w:r>
    </w:p>
    <w:p w14:paraId="6AB47117" w14:textId="77777777" w:rsidR="002A2EED" w:rsidRDefault="002A2EED" w:rsidP="002A2EED">
      <w:pPr>
        <w:pStyle w:val="B10"/>
        <w:rPr>
          <w:iCs/>
        </w:rPr>
      </w:pPr>
      <w:r>
        <w:rPr>
          <w:iCs/>
        </w:rPr>
        <w:t>-</w:t>
      </w:r>
      <w:r>
        <w:rPr>
          <w:iCs/>
        </w:rPr>
        <w:tab/>
      </w:r>
      <w:r>
        <w:rPr>
          <w:i/>
        </w:rPr>
        <w:t>ssb-ConfigMobility</w:t>
      </w:r>
      <w:r>
        <w:t xml:space="preserve"> configured, or </w:t>
      </w:r>
    </w:p>
    <w:p w14:paraId="27637D29" w14:textId="77777777" w:rsidR="002A2EED" w:rsidRDefault="002A2EED" w:rsidP="002A2EED">
      <w:pPr>
        <w:pStyle w:val="B10"/>
      </w:pPr>
      <w:r>
        <w:rPr>
          <w:iCs/>
        </w:rPr>
        <w:t>-</w:t>
      </w:r>
      <w:r>
        <w:rPr>
          <w:iCs/>
        </w:rPr>
        <w:tab/>
      </w:r>
      <w:r>
        <w:rPr>
          <w:i/>
        </w:rPr>
        <w:t>ssb-ConfigMobility</w:t>
      </w:r>
      <w:r>
        <w:t xml:space="preserve"> not configured</w:t>
      </w:r>
      <w:r>
        <w:rPr>
          <w:iCs/>
        </w:rPr>
        <w:t xml:space="preserve"> but </w:t>
      </w:r>
      <w:r>
        <w:rPr>
          <w:i/>
        </w:rPr>
        <w:t>csi-rs-ResourceConfigMobility</w:t>
      </w:r>
      <w:r>
        <w:rPr>
          <w:iCs/>
        </w:rPr>
        <w:t xml:space="preserve"> configured with </w:t>
      </w:r>
      <w:r>
        <w:rPr>
          <w:i/>
        </w:rPr>
        <w:t>associatedSSB</w:t>
      </w:r>
      <w:r>
        <w:t>.</w:t>
      </w:r>
    </w:p>
    <w:p w14:paraId="2EC566C3" w14:textId="77777777" w:rsidR="002A2EED" w:rsidRPr="009C5807" w:rsidRDefault="002A2EED" w:rsidP="002A2EED">
      <w:r>
        <w:rPr>
          <w:lang w:eastAsia="zh-CN"/>
        </w:rPr>
        <w:t xml:space="preserve">If </w:t>
      </w:r>
      <w:r>
        <w:rPr>
          <w:i/>
        </w:rPr>
        <w:t xml:space="preserve">ssbfrequency, smtc1, smtc2 </w:t>
      </w:r>
      <w:r w:rsidRPr="002F372D">
        <w:t>and</w:t>
      </w:r>
      <w:r>
        <w:rPr>
          <w:i/>
        </w:rPr>
        <w:t xml:space="preserve"> ssbSubcarrierSpacing</w:t>
      </w:r>
      <w:r>
        <w:rPr>
          <w:lang w:eastAsia="zh-CN"/>
        </w:rPr>
        <w:t xml:space="preserve"> are same in multiple MOs, the multiple MOs are counted as one SSB frequency layer.</w:t>
      </w:r>
    </w:p>
    <w:p w14:paraId="66040AA6" w14:textId="77777777" w:rsidR="002A2EED" w:rsidRPr="00665E6C" w:rsidRDefault="002A2EED" w:rsidP="002A2EED">
      <w:r>
        <w:t xml:space="preserve">The number of CSI-RS frequency layers equals to the number of MOs with </w:t>
      </w:r>
      <w:r>
        <w:rPr>
          <w:i/>
        </w:rPr>
        <w:t>csi-rs-ResourceConfigMobility</w:t>
      </w:r>
      <w:r>
        <w:t xml:space="preserve"> configured</w:t>
      </w:r>
      <w:r w:rsidRPr="002B1F4F">
        <w:t xml:space="preserve"> assuming single MO is configured per frequency layer</w:t>
      </w:r>
      <w:r>
        <w:t>.</w:t>
      </w:r>
    </w:p>
    <w:p w14:paraId="44196AE8" w14:textId="77777777" w:rsidR="002A2EED" w:rsidRPr="009C5807" w:rsidRDefault="002A2EED" w:rsidP="002A2EED">
      <w:r w:rsidRPr="009C5807">
        <w:t>When the E-UTRA PCell and PSCell configures the same NR carrier frequency layer to be monitored by the UE in synchronous intra-band EN-DC this layer shall be counted only once to the total number of effective carrier frequency layers provided that the SFN-s and slot boundaries are aligned, unless the configured NR carrier frequency layers to be monitored have</w:t>
      </w:r>
    </w:p>
    <w:p w14:paraId="1E270FA3" w14:textId="77777777" w:rsidR="002A2EED" w:rsidRPr="009C5807" w:rsidRDefault="002A2EED" w:rsidP="002A2EED">
      <w:pPr>
        <w:pStyle w:val="B10"/>
      </w:pPr>
      <w:r w:rsidRPr="009C5807">
        <w:t>-</w:t>
      </w:r>
      <w:r w:rsidRPr="009C5807">
        <w:tab/>
        <w:t>different RSSI measurement resources</w:t>
      </w:r>
      <w:r w:rsidRPr="009C5807">
        <w:rPr>
          <w:i/>
        </w:rPr>
        <w:t xml:space="preserve"> </w:t>
      </w:r>
      <w:r w:rsidRPr="009C5807">
        <w:t>or</w:t>
      </w:r>
    </w:p>
    <w:p w14:paraId="5B8FB362" w14:textId="77777777" w:rsidR="002A2EED" w:rsidRPr="009C5807" w:rsidRDefault="002A2EED" w:rsidP="002A2EED">
      <w:pPr>
        <w:pStyle w:val="B10"/>
      </w:pPr>
      <w:r w:rsidRPr="009C5807">
        <w:t>-</w:t>
      </w:r>
      <w:r w:rsidRPr="009C5807">
        <w:tab/>
        <w:t xml:space="preserve">different </w:t>
      </w:r>
      <w:r w:rsidRPr="009C5807">
        <w:rPr>
          <w:i/>
        </w:rPr>
        <w:t>deriveSSB-IndexFromCell</w:t>
      </w:r>
      <w:r w:rsidRPr="009C5807">
        <w:t xml:space="preserve"> indications or</w:t>
      </w:r>
    </w:p>
    <w:p w14:paraId="32E1A845" w14:textId="77777777" w:rsidR="002A2EED" w:rsidRDefault="002A2EED" w:rsidP="002A2EED">
      <w:pPr>
        <w:pStyle w:val="B10"/>
      </w:pPr>
      <w:r w:rsidRPr="009C5807">
        <w:t>-</w:t>
      </w:r>
      <w:r w:rsidRPr="009C5807">
        <w:tab/>
        <w:t>different SMTC configurations</w:t>
      </w:r>
      <w:r>
        <w:t xml:space="preserve"> or</w:t>
      </w:r>
    </w:p>
    <w:p w14:paraId="1601279A" w14:textId="77777777" w:rsidR="002A2EED" w:rsidRPr="00882377" w:rsidRDefault="002A2EED" w:rsidP="002A2EED">
      <w:pPr>
        <w:pStyle w:val="B10"/>
        <w:rPr>
          <w:lang w:eastAsia="zh-CN"/>
        </w:rPr>
      </w:pPr>
      <w:r w:rsidRPr="00882377">
        <w:t>-</w:t>
      </w:r>
      <w:r w:rsidRPr="00882377">
        <w:tab/>
        <w:t xml:space="preserve">different </w:t>
      </w:r>
      <w:r w:rsidRPr="00882377">
        <w:rPr>
          <w:i/>
          <w:iCs/>
          <w:lang w:eastAsia="zh-CN"/>
        </w:rPr>
        <w:t>ssb-PositionQCL-Common-r16</w:t>
      </w:r>
      <w:r w:rsidRPr="00882377">
        <w:rPr>
          <w:lang w:eastAsia="zh-CN"/>
        </w:rPr>
        <w:t xml:space="preserve"> </w:t>
      </w:r>
      <w:r w:rsidRPr="00882377">
        <w:t xml:space="preserve">indications </w:t>
      </w:r>
      <w:r w:rsidRPr="00882377">
        <w:rPr>
          <w:lang w:eastAsia="zh-CN"/>
        </w:rPr>
        <w:t xml:space="preserve">or cell list of </w:t>
      </w:r>
      <w:r w:rsidRPr="00882377">
        <w:rPr>
          <w:i/>
          <w:iCs/>
          <w:lang w:eastAsia="zh-CN"/>
        </w:rPr>
        <w:t>ssb-PositionQCL</w:t>
      </w:r>
      <w:r w:rsidRPr="00882377">
        <w:rPr>
          <w:lang w:eastAsia="zh-CN"/>
        </w:rPr>
        <w:t xml:space="preserve"> </w:t>
      </w:r>
      <w:r>
        <w:rPr>
          <w:lang w:eastAsia="zh-CN"/>
        </w:rPr>
        <w:t>on</w:t>
      </w:r>
      <w:r w:rsidRPr="00882377">
        <w:t xml:space="preserve"> NR carrier frequency layer with CCA</w:t>
      </w:r>
      <w:r w:rsidRPr="00882377">
        <w:rPr>
          <w:lang w:eastAsia="zh-CN"/>
        </w:rPr>
        <w:t xml:space="preserve"> or</w:t>
      </w:r>
    </w:p>
    <w:p w14:paraId="4558EBD4" w14:textId="77777777" w:rsidR="002A2EED" w:rsidRPr="00882377" w:rsidRDefault="002A2EED" w:rsidP="002A2EED">
      <w:pPr>
        <w:pStyle w:val="B10"/>
      </w:pPr>
      <w:r w:rsidRPr="00882377">
        <w:rPr>
          <w:lang w:eastAsia="zh-CN"/>
        </w:rPr>
        <w:t>-</w:t>
      </w:r>
      <w:r w:rsidRPr="00882377">
        <w:rPr>
          <w:lang w:eastAsia="zh-CN"/>
        </w:rPr>
        <w:tab/>
        <w:t xml:space="preserve">different </w:t>
      </w:r>
      <w:r w:rsidRPr="00882377">
        <w:rPr>
          <w:i/>
          <w:iCs/>
          <w:lang w:eastAsia="zh-CN"/>
        </w:rPr>
        <w:t>rmtc-Config-r16</w:t>
      </w:r>
      <w:r w:rsidRPr="00882377">
        <w:rPr>
          <w:lang w:eastAsia="zh-CN"/>
        </w:rPr>
        <w:t xml:space="preserve"> indication</w:t>
      </w:r>
      <w:r w:rsidRPr="00882377">
        <w:t xml:space="preserve"> </w:t>
      </w:r>
      <w:r>
        <w:rPr>
          <w:lang w:eastAsia="zh-CN"/>
        </w:rPr>
        <w:t>on</w:t>
      </w:r>
      <w:r w:rsidRPr="00882377">
        <w:t xml:space="preserve"> NR carrier frequency layer with CCA</w:t>
      </w:r>
      <w:r w:rsidRPr="00882377">
        <w:rPr>
          <w:lang w:eastAsia="zh-CN"/>
        </w:rPr>
        <w:t>.</w:t>
      </w:r>
    </w:p>
    <w:p w14:paraId="7F5BF649" w14:textId="77777777" w:rsidR="002A2EED" w:rsidRPr="009C5807" w:rsidRDefault="002A2EED" w:rsidP="002A2EED">
      <w:pPr>
        <w:pStyle w:val="NO"/>
        <w:rPr>
          <w:i/>
        </w:rPr>
      </w:pPr>
      <w:r w:rsidRPr="009C5807">
        <w:rPr>
          <w:iCs/>
          <w:lang w:eastAsia="ko-KR"/>
        </w:rPr>
        <w:lastRenderedPageBreak/>
        <w:t>Note 1:</w:t>
      </w:r>
      <w:r w:rsidRPr="009C5807">
        <w:rPr>
          <w:iCs/>
          <w:lang w:eastAsia="ko-KR"/>
        </w:rPr>
        <w:tab/>
      </w:r>
      <w:r w:rsidRPr="009C5807">
        <w:t>The E-UTRA-NR dual connectivity capable UE configured with PSCell shall fulfil the requirements defined in only one of clause 9.1.3.2 and clause 8.</w:t>
      </w:r>
      <w:r w:rsidRPr="009C5807">
        <w:rPr>
          <w:lang w:eastAsia="zh-CN"/>
        </w:rPr>
        <w:t>1.</w:t>
      </w:r>
      <w:r w:rsidRPr="009C5807">
        <w:t>2.1.1b.1 of TS 36.133</w:t>
      </w:r>
      <w:r w:rsidRPr="009C5807">
        <w:rPr>
          <w:lang w:eastAsia="ko-KR"/>
        </w:rPr>
        <w:t> </w:t>
      </w:r>
      <w:r w:rsidRPr="009C5807">
        <w:t>[15].</w:t>
      </w:r>
    </w:p>
    <w:p w14:paraId="1148E201" w14:textId="6D4A6A96" w:rsidR="002A2EED" w:rsidRDefault="002A2EED" w:rsidP="002A2EED">
      <w:pPr>
        <w:jc w:val="center"/>
        <w:rPr>
          <w:rFonts w:eastAsia="SimSun"/>
          <w:noProof/>
          <w:highlight w:val="yellow"/>
          <w:lang w:eastAsia="zh-CN"/>
        </w:rPr>
      </w:pPr>
      <w:r>
        <w:rPr>
          <w:rFonts w:eastAsia="SimSun" w:hint="eastAsia"/>
          <w:noProof/>
          <w:highlight w:val="yellow"/>
          <w:lang w:eastAsia="zh-CN"/>
        </w:rPr>
        <w:t>&lt;</w:t>
      </w:r>
      <w:r w:rsidRPr="002A2EED">
        <w:rPr>
          <w:rFonts w:eastAsia="SimSun"/>
          <w:noProof/>
          <w:highlight w:val="yellow"/>
          <w:lang w:eastAsia="zh-CN"/>
        </w:rPr>
        <w:t>End</w:t>
      </w:r>
      <w:r>
        <w:rPr>
          <w:rFonts w:eastAsia="SimSun" w:hint="eastAsia"/>
          <w:noProof/>
          <w:highlight w:val="yellow"/>
          <w:lang w:eastAsia="zh-CN"/>
        </w:rPr>
        <w:t xml:space="preserve"> of </w:t>
      </w:r>
      <w:r>
        <w:rPr>
          <w:rFonts w:eastAsia="SimSun"/>
          <w:noProof/>
          <w:highlight w:val="yellow"/>
          <w:lang w:eastAsia="zh-CN"/>
        </w:rPr>
        <w:t>1</w:t>
      </w:r>
      <w:r w:rsidRPr="002A2EED">
        <w:rPr>
          <w:rFonts w:eastAsia="SimSun"/>
          <w:noProof/>
          <w:highlight w:val="yellow"/>
          <w:vertAlign w:val="superscript"/>
          <w:lang w:eastAsia="zh-CN"/>
        </w:rPr>
        <w:t>st</w:t>
      </w:r>
      <w:r>
        <w:rPr>
          <w:rFonts w:eastAsia="SimSun"/>
          <w:noProof/>
          <w:highlight w:val="yellow"/>
          <w:lang w:eastAsia="zh-CN"/>
        </w:rPr>
        <w:t xml:space="preserve"> </w:t>
      </w:r>
      <w:r>
        <w:rPr>
          <w:rFonts w:eastAsia="SimSun" w:hint="eastAsia"/>
          <w:noProof/>
          <w:highlight w:val="yellow"/>
          <w:lang w:eastAsia="zh-CN"/>
        </w:rPr>
        <w:t>Change</w:t>
      </w:r>
      <w:r w:rsidRPr="00207960">
        <w:rPr>
          <w:rFonts w:eastAsia="SimSun" w:hint="eastAsia"/>
          <w:noProof/>
          <w:highlight w:val="yellow"/>
          <w:lang w:eastAsia="zh-CN"/>
        </w:rPr>
        <w:t>&gt;</w:t>
      </w:r>
    </w:p>
    <w:p w14:paraId="6BAEB5B6" w14:textId="77777777" w:rsidR="002A2EED" w:rsidRDefault="002A2EED" w:rsidP="002A2EED">
      <w:pPr>
        <w:jc w:val="center"/>
        <w:rPr>
          <w:rFonts w:eastAsia="SimSun"/>
          <w:noProof/>
          <w:highlight w:val="yellow"/>
          <w:lang w:eastAsia="zh-CN"/>
        </w:rPr>
      </w:pPr>
    </w:p>
    <w:p w14:paraId="38F10490" w14:textId="75C7D022" w:rsidR="002A2EED" w:rsidRPr="002A2EED" w:rsidRDefault="002A2EED" w:rsidP="002A2EED">
      <w:pPr>
        <w:jc w:val="center"/>
        <w:rPr>
          <w:rFonts w:eastAsia="SimSun"/>
          <w:noProof/>
          <w:highlight w:val="yellow"/>
          <w:lang w:eastAsia="zh-CN"/>
        </w:rPr>
      </w:pPr>
      <w:r>
        <w:rPr>
          <w:rFonts w:eastAsia="SimSun" w:hint="eastAsia"/>
          <w:noProof/>
          <w:highlight w:val="yellow"/>
          <w:lang w:eastAsia="zh-CN"/>
        </w:rPr>
        <w:t xml:space="preserve">&lt;Start of </w:t>
      </w:r>
      <w:r>
        <w:rPr>
          <w:rFonts w:eastAsia="SimSun"/>
          <w:noProof/>
          <w:highlight w:val="yellow"/>
          <w:lang w:eastAsia="zh-CN"/>
        </w:rPr>
        <w:t>2</w:t>
      </w:r>
      <w:r w:rsidRPr="002A2EED">
        <w:rPr>
          <w:rFonts w:eastAsia="SimSun"/>
          <w:noProof/>
          <w:highlight w:val="yellow"/>
          <w:vertAlign w:val="superscript"/>
          <w:lang w:eastAsia="zh-CN"/>
        </w:rPr>
        <w:t>nd</w:t>
      </w:r>
      <w:r>
        <w:rPr>
          <w:rFonts w:eastAsia="SimSun"/>
          <w:noProof/>
          <w:highlight w:val="yellow"/>
          <w:lang w:eastAsia="zh-CN"/>
        </w:rPr>
        <w:t xml:space="preserve"> </w:t>
      </w:r>
      <w:r>
        <w:rPr>
          <w:rFonts w:eastAsia="SimSun" w:hint="eastAsia"/>
          <w:noProof/>
          <w:highlight w:val="yellow"/>
          <w:lang w:eastAsia="zh-CN"/>
        </w:rPr>
        <w:t>Change</w:t>
      </w:r>
      <w:r w:rsidRPr="00207960">
        <w:rPr>
          <w:rFonts w:eastAsia="SimSun" w:hint="eastAsia"/>
          <w:noProof/>
          <w:highlight w:val="yellow"/>
          <w:lang w:eastAsia="zh-CN"/>
        </w:rPr>
        <w:t>&gt;</w:t>
      </w:r>
    </w:p>
    <w:p w14:paraId="6C44BEE2" w14:textId="77777777" w:rsidR="002A2EED" w:rsidRPr="009C5807" w:rsidRDefault="002A2EED" w:rsidP="002A2EED">
      <w:pPr>
        <w:pStyle w:val="Heading4"/>
      </w:pPr>
      <w:r w:rsidRPr="009C5807">
        <w:t>9.1.3.2b</w:t>
      </w:r>
      <w:r w:rsidRPr="009C5807">
        <w:tab/>
        <w:t>NE-DC: Maximum allowed layers for multiple monitoring</w:t>
      </w:r>
    </w:p>
    <w:p w14:paraId="245BDBEA" w14:textId="77777777" w:rsidR="002A2EED" w:rsidRPr="009C5807" w:rsidRDefault="002A2EED" w:rsidP="002A2EED">
      <w:pPr>
        <w:rPr>
          <w:lang w:eastAsia="ko-KR"/>
        </w:rPr>
      </w:pPr>
      <w:r w:rsidRPr="009C5807">
        <w:rPr>
          <w:lang w:eastAsia="ko-KR"/>
        </w:rPr>
        <w:t>If a UE is configured with NE-DC operation mode, the UE shall be capable of monitoring at least:</w:t>
      </w:r>
    </w:p>
    <w:p w14:paraId="73106490" w14:textId="77777777" w:rsidR="002A2EED" w:rsidRDefault="002A2EED" w:rsidP="002A2EED">
      <w:pPr>
        <w:pStyle w:val="B10"/>
      </w:pPr>
      <w:r>
        <w:t>-</w:t>
      </w:r>
      <w:r>
        <w:tab/>
        <w:t>Depending on UE capability, 7 NR SSB inter-frequency carriers configured by PCell, and</w:t>
      </w:r>
    </w:p>
    <w:p w14:paraId="56EEF03B" w14:textId="77777777" w:rsidR="002A2EED" w:rsidRDefault="002A2EED" w:rsidP="002A2EED">
      <w:pPr>
        <w:pStyle w:val="B10"/>
      </w:pPr>
      <w:r>
        <w:t>-</w:t>
      </w:r>
      <w:r>
        <w:tab/>
        <w:t xml:space="preserve">Depending on UE capability, 8 NR inter-frequency carriers </w:t>
      </w:r>
      <w:r w:rsidRPr="00A117F6">
        <w:t>including SSB and CSI-RS in total</w:t>
      </w:r>
      <w:r>
        <w:t xml:space="preserve"> configured by PCell, and</w:t>
      </w:r>
    </w:p>
    <w:p w14:paraId="2782F475" w14:textId="77777777" w:rsidR="002A2EED" w:rsidRPr="009C5807" w:rsidRDefault="002A2EED" w:rsidP="002A2EED">
      <w:pPr>
        <w:pStyle w:val="B10"/>
      </w:pPr>
      <w:r w:rsidRPr="009C5807">
        <w:t>-</w:t>
      </w:r>
      <w:r w:rsidRPr="009C5807">
        <w:tab/>
        <w:t>Depending on UE capability, 6 E-UTRA TDD inter-RAT carriers excluding E-UTRA serving carriers configured by PCell, and</w:t>
      </w:r>
    </w:p>
    <w:p w14:paraId="65E8EAFE" w14:textId="77777777" w:rsidR="002A2EED" w:rsidRPr="009C5807" w:rsidRDefault="002A2EED" w:rsidP="002A2EED">
      <w:pPr>
        <w:pStyle w:val="B10"/>
      </w:pPr>
      <w:r w:rsidRPr="009C5807">
        <w:t>-</w:t>
      </w:r>
      <w:r w:rsidRPr="009C5807">
        <w:tab/>
        <w:t>Depending on UE capability, 6 E-UTRA FDD inter-RAT carriers excluding E-UTRA serving carriers configured by PCell, and</w:t>
      </w:r>
    </w:p>
    <w:p w14:paraId="338BFED8" w14:textId="77777777" w:rsidR="002A2EED" w:rsidRPr="009C5807" w:rsidRDefault="002A2EED" w:rsidP="002A2EED">
      <w:pPr>
        <w:pStyle w:val="B10"/>
      </w:pPr>
      <w:r w:rsidRPr="009C5807">
        <w:t>-</w:t>
      </w:r>
      <w:r w:rsidRPr="009C5807">
        <w:tab/>
        <w:t>Depending on UE capability, 6 E-UTRA TDD inter-frequency carriers configured by E-UTRA PSCell [15], and</w:t>
      </w:r>
    </w:p>
    <w:p w14:paraId="1CBC85E1" w14:textId="77777777" w:rsidR="002A2EED" w:rsidRPr="009C5807" w:rsidRDefault="002A2EED" w:rsidP="002A2EED">
      <w:pPr>
        <w:pStyle w:val="B10"/>
      </w:pPr>
      <w:r w:rsidRPr="009C5807">
        <w:t>-</w:t>
      </w:r>
      <w:r w:rsidRPr="009C5807">
        <w:tab/>
        <w:t>Depending on UE capability, 6 E-UTRA FDD inter-frequency carriers configured by E-UTRA PSCell [15], and</w:t>
      </w:r>
    </w:p>
    <w:p w14:paraId="0768C150" w14:textId="77777777" w:rsidR="002A2EED" w:rsidRPr="009C5807" w:rsidRDefault="002A2EED" w:rsidP="002A2EED">
      <w:pPr>
        <w:pStyle w:val="B10"/>
      </w:pPr>
      <w:r w:rsidRPr="009C5807">
        <w:t>-</w:t>
      </w:r>
      <w:r w:rsidRPr="009C5807">
        <w:rPr>
          <w:rFonts w:eastAsia="Malgun Gothic"/>
          <w:lang w:eastAsia="ko-KR"/>
        </w:rPr>
        <w:tab/>
      </w:r>
      <w:r w:rsidRPr="009C5807">
        <w:t>Depending on UE capability, 3 UTRA FDD inter-RAT carriers configured by PCell, and</w:t>
      </w:r>
    </w:p>
    <w:p w14:paraId="58CCD2DB" w14:textId="77777777" w:rsidR="002A2EED" w:rsidRPr="009C5807" w:rsidRDefault="002A2EED" w:rsidP="002A2EED">
      <w:pPr>
        <w:pStyle w:val="B10"/>
      </w:pPr>
      <w:r w:rsidRPr="009C5807">
        <w:t>-</w:t>
      </w:r>
      <w:r w:rsidRPr="009C5807">
        <w:tab/>
        <w:t>Depending on UE capability, 1 E-UTRA FDD inter-frequency carrier for RSTD measurements configured via LPP [22], and</w:t>
      </w:r>
    </w:p>
    <w:p w14:paraId="44C20F9F" w14:textId="77777777" w:rsidR="002A2EED" w:rsidRPr="009C5807" w:rsidRDefault="002A2EED" w:rsidP="002A2EED">
      <w:pPr>
        <w:pStyle w:val="B10"/>
      </w:pPr>
      <w:r w:rsidRPr="009C5807">
        <w:t>-</w:t>
      </w:r>
      <w:r w:rsidRPr="009C5807">
        <w:tab/>
        <w:t>Depending on UE capability, 1 E-UTRA TDD inter-frequency carrier for RSTD measurements configured via LPP [22].</w:t>
      </w:r>
    </w:p>
    <w:p w14:paraId="63DE2E76" w14:textId="77777777" w:rsidR="002A2EED" w:rsidRDefault="002A2EED" w:rsidP="002A2EED">
      <w:r w:rsidRPr="009C5807">
        <w:rPr>
          <w:iCs/>
        </w:rPr>
        <w:t xml:space="preserve">In addition to the requirements defined above, </w:t>
      </w:r>
      <w:r w:rsidRPr="009C5807">
        <w:t xml:space="preserve">the UE shall be capable of monitoring a total of at least 13 effective carrier frequency layers comprising of any above defined combination of NR, E-UTRA FDD, E-UTRA TDD and UTRA FDD layers. The UE shall be capable of monitoring a total of at least 6 effective E-UTRA carrier frequency layers, </w:t>
      </w:r>
      <w:r w:rsidRPr="009C5807">
        <w:rPr>
          <w:lang w:eastAsia="zh-CN"/>
        </w:rPr>
        <w:t xml:space="preserve">excluding E-UTRA serving carrier(s), comprising of any above defined combination of E-UTRA inter-RAT carriers excluding E-UTRA serving carrier(s) </w:t>
      </w:r>
      <w:r w:rsidRPr="009C5807">
        <w:t xml:space="preserve">configured by PCell and </w:t>
      </w:r>
      <w:r w:rsidRPr="009C5807">
        <w:rPr>
          <w:lang w:eastAsia="zh-CN"/>
        </w:rPr>
        <w:t xml:space="preserve">E-UTRA inter-frequency carriers configured by E-UTRA </w:t>
      </w:r>
      <w:r w:rsidRPr="009C5807">
        <w:t>PSCell.</w:t>
      </w:r>
    </w:p>
    <w:p w14:paraId="5DA94DB1" w14:textId="77777777" w:rsidR="002A2EED" w:rsidRDefault="002A2EED" w:rsidP="002A2EED">
      <w:pPr>
        <w:rPr>
          <w:iCs/>
        </w:rPr>
      </w:pPr>
      <w:r>
        <w:rPr>
          <w:iCs/>
        </w:rPr>
        <w:t xml:space="preserve">The number of SSB frequency layers </w:t>
      </w:r>
      <w:ins w:id="7" w:author="Ato-MediaTek" w:date="2021-05-04T14:24:00Z">
        <w:r w:rsidRPr="009C5807">
          <w:t xml:space="preserve">configured by PCell </w:t>
        </w:r>
      </w:ins>
      <w:r>
        <w:rPr>
          <w:iCs/>
        </w:rPr>
        <w:t>equals to the total number of MOs with</w:t>
      </w:r>
    </w:p>
    <w:p w14:paraId="43165D90" w14:textId="77777777" w:rsidR="002A2EED" w:rsidRDefault="002A2EED" w:rsidP="002A2EED">
      <w:pPr>
        <w:pStyle w:val="B10"/>
        <w:rPr>
          <w:iCs/>
        </w:rPr>
      </w:pPr>
      <w:r>
        <w:rPr>
          <w:iCs/>
        </w:rPr>
        <w:t>-</w:t>
      </w:r>
      <w:r>
        <w:rPr>
          <w:iCs/>
        </w:rPr>
        <w:tab/>
      </w:r>
      <w:r>
        <w:rPr>
          <w:i/>
        </w:rPr>
        <w:t>ssb-ConfigMobility</w:t>
      </w:r>
      <w:r>
        <w:t xml:space="preserve"> configured, or </w:t>
      </w:r>
    </w:p>
    <w:p w14:paraId="4C10241F" w14:textId="77777777" w:rsidR="002A2EED" w:rsidRDefault="002A2EED" w:rsidP="002A2EED">
      <w:pPr>
        <w:pStyle w:val="B10"/>
      </w:pPr>
      <w:r>
        <w:rPr>
          <w:iCs/>
        </w:rPr>
        <w:t>-</w:t>
      </w:r>
      <w:r>
        <w:rPr>
          <w:iCs/>
        </w:rPr>
        <w:tab/>
      </w:r>
      <w:r>
        <w:rPr>
          <w:i/>
        </w:rPr>
        <w:t>ssb-ConfigMobility</w:t>
      </w:r>
      <w:r>
        <w:t xml:space="preserve"> not configured</w:t>
      </w:r>
      <w:r>
        <w:rPr>
          <w:iCs/>
        </w:rPr>
        <w:t xml:space="preserve"> but </w:t>
      </w:r>
      <w:r>
        <w:rPr>
          <w:i/>
        </w:rPr>
        <w:t>csi-rs-ResourceConfigMobility</w:t>
      </w:r>
      <w:r>
        <w:rPr>
          <w:iCs/>
        </w:rPr>
        <w:t xml:space="preserve"> configured with </w:t>
      </w:r>
      <w:r>
        <w:rPr>
          <w:i/>
        </w:rPr>
        <w:t>associatedSSB</w:t>
      </w:r>
      <w:r>
        <w:t>.</w:t>
      </w:r>
    </w:p>
    <w:p w14:paraId="224685B1" w14:textId="77777777" w:rsidR="002A2EED" w:rsidRPr="009C5807" w:rsidRDefault="002A2EED" w:rsidP="002A2EED">
      <w:r>
        <w:rPr>
          <w:lang w:eastAsia="zh-CN"/>
        </w:rPr>
        <w:t xml:space="preserve">If </w:t>
      </w:r>
      <w:r>
        <w:rPr>
          <w:i/>
        </w:rPr>
        <w:t xml:space="preserve">ssbfrequency, smtc1, smtc2 </w:t>
      </w:r>
      <w:r w:rsidRPr="002F372D">
        <w:t>and</w:t>
      </w:r>
      <w:r>
        <w:rPr>
          <w:i/>
        </w:rPr>
        <w:t xml:space="preserve"> ssbSubcarrierSpacing</w:t>
      </w:r>
      <w:r>
        <w:rPr>
          <w:lang w:eastAsia="zh-CN"/>
        </w:rPr>
        <w:t xml:space="preserve"> are same in multiple MOs, the multiple MOs are counted as one SSB frequency layer.</w:t>
      </w:r>
    </w:p>
    <w:p w14:paraId="5E3F93BD" w14:textId="287DE7B4" w:rsidR="00C027A8" w:rsidRPr="002A2EED" w:rsidRDefault="002A2EED" w:rsidP="002A2EED">
      <w:r>
        <w:t xml:space="preserve">The number of CSI-RS frequency layers equals to the number of MOs with </w:t>
      </w:r>
      <w:r>
        <w:rPr>
          <w:i/>
        </w:rPr>
        <w:t>csi-rs-ResourceConfigMobility</w:t>
      </w:r>
      <w:r>
        <w:t xml:space="preserve"> configured</w:t>
      </w:r>
      <w:r w:rsidRPr="002B1F4F">
        <w:t xml:space="preserve"> assuming single MO is configured per frequency layer</w:t>
      </w:r>
      <w:r>
        <w:t>.</w:t>
      </w:r>
    </w:p>
    <w:p w14:paraId="6B524802" w14:textId="47503930" w:rsidR="00DD1BE0" w:rsidRDefault="00DD1BE0" w:rsidP="00DD1BE0">
      <w:pPr>
        <w:jc w:val="center"/>
        <w:rPr>
          <w:rFonts w:eastAsia="SimSun"/>
          <w:noProof/>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w:t>
      </w:r>
      <w:r w:rsidR="002A2EED">
        <w:rPr>
          <w:rFonts w:eastAsia="SimSun"/>
          <w:noProof/>
          <w:highlight w:val="yellow"/>
          <w:lang w:eastAsia="zh-CN"/>
        </w:rPr>
        <w:t>2</w:t>
      </w:r>
      <w:r w:rsidR="002A2EED" w:rsidRPr="002A2EED">
        <w:rPr>
          <w:rFonts w:eastAsia="SimSun"/>
          <w:noProof/>
          <w:highlight w:val="yellow"/>
          <w:vertAlign w:val="superscript"/>
          <w:lang w:eastAsia="zh-CN"/>
        </w:rPr>
        <w:t>nd</w:t>
      </w:r>
      <w:r w:rsidR="002A2EED">
        <w:rPr>
          <w:rFonts w:eastAsia="SimSun"/>
          <w:noProof/>
          <w:highlight w:val="yellow"/>
          <w:lang w:eastAsia="zh-CN"/>
        </w:rPr>
        <w:t xml:space="preserve"> </w:t>
      </w:r>
      <w:r w:rsidRPr="00207960">
        <w:rPr>
          <w:rFonts w:eastAsia="SimSun" w:hint="eastAsia"/>
          <w:noProof/>
          <w:highlight w:val="yellow"/>
          <w:lang w:eastAsia="zh-CN"/>
        </w:rPr>
        <w:t>of Change&gt;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84D631" w14:textId="77777777" w:rsidR="00FB16D9" w:rsidRDefault="00FB16D9">
      <w:r>
        <w:separator/>
      </w:r>
    </w:p>
  </w:endnote>
  <w:endnote w:type="continuationSeparator" w:id="0">
    <w:p w14:paraId="4510F7FE" w14:textId="77777777" w:rsidR="00FB16D9" w:rsidRDefault="00FB1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818345" w14:textId="77777777" w:rsidR="00FB16D9" w:rsidRDefault="00FB16D9">
      <w:r>
        <w:separator/>
      </w:r>
    </w:p>
  </w:footnote>
  <w:footnote w:type="continuationSeparator" w:id="0">
    <w:p w14:paraId="3F3114CC" w14:textId="77777777" w:rsidR="00FB16D9" w:rsidRDefault="00FB16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C21C9" w:rsidRDefault="004C21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C21C9" w:rsidRDefault="004C21C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C21C9" w:rsidRDefault="004C21C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C21C9" w:rsidRDefault="004C21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FF2"/>
    <w:rsid w:val="000A6394"/>
    <w:rsid w:val="000B0CE8"/>
    <w:rsid w:val="000B7FED"/>
    <w:rsid w:val="000C038A"/>
    <w:rsid w:val="000C6598"/>
    <w:rsid w:val="000D44B3"/>
    <w:rsid w:val="000E7CED"/>
    <w:rsid w:val="00145D43"/>
    <w:rsid w:val="0015286B"/>
    <w:rsid w:val="00174597"/>
    <w:rsid w:val="00192C46"/>
    <w:rsid w:val="001A08B3"/>
    <w:rsid w:val="001A7B60"/>
    <w:rsid w:val="001B52F0"/>
    <w:rsid w:val="001B7A65"/>
    <w:rsid w:val="001E1FA9"/>
    <w:rsid w:val="001E41F3"/>
    <w:rsid w:val="00221FCD"/>
    <w:rsid w:val="0023004A"/>
    <w:rsid w:val="00237340"/>
    <w:rsid w:val="0026004D"/>
    <w:rsid w:val="002640DD"/>
    <w:rsid w:val="00275D12"/>
    <w:rsid w:val="00276DB7"/>
    <w:rsid w:val="00284FEB"/>
    <w:rsid w:val="002860C4"/>
    <w:rsid w:val="002A2EED"/>
    <w:rsid w:val="002B5741"/>
    <w:rsid w:val="002E472E"/>
    <w:rsid w:val="0030164D"/>
    <w:rsid w:val="00305409"/>
    <w:rsid w:val="003609EF"/>
    <w:rsid w:val="0036231A"/>
    <w:rsid w:val="00374DD4"/>
    <w:rsid w:val="003A5D65"/>
    <w:rsid w:val="003E1659"/>
    <w:rsid w:val="003E1A36"/>
    <w:rsid w:val="003F1D81"/>
    <w:rsid w:val="00410371"/>
    <w:rsid w:val="004242F1"/>
    <w:rsid w:val="00444A9B"/>
    <w:rsid w:val="004914CE"/>
    <w:rsid w:val="004B75B7"/>
    <w:rsid w:val="004C21C9"/>
    <w:rsid w:val="004C35B1"/>
    <w:rsid w:val="004D72E7"/>
    <w:rsid w:val="004E5AA5"/>
    <w:rsid w:val="005079D8"/>
    <w:rsid w:val="0051580D"/>
    <w:rsid w:val="00547111"/>
    <w:rsid w:val="00581FAA"/>
    <w:rsid w:val="00592D74"/>
    <w:rsid w:val="005C603D"/>
    <w:rsid w:val="005D6B7C"/>
    <w:rsid w:val="005E2C44"/>
    <w:rsid w:val="005E57E3"/>
    <w:rsid w:val="005E5C92"/>
    <w:rsid w:val="00621188"/>
    <w:rsid w:val="006257ED"/>
    <w:rsid w:val="00643291"/>
    <w:rsid w:val="00665C47"/>
    <w:rsid w:val="00670A7B"/>
    <w:rsid w:val="00674BE0"/>
    <w:rsid w:val="00695808"/>
    <w:rsid w:val="006B46FB"/>
    <w:rsid w:val="006E21FB"/>
    <w:rsid w:val="007176FF"/>
    <w:rsid w:val="00773386"/>
    <w:rsid w:val="0078234B"/>
    <w:rsid w:val="00792342"/>
    <w:rsid w:val="007977A8"/>
    <w:rsid w:val="007B512A"/>
    <w:rsid w:val="007C2097"/>
    <w:rsid w:val="007D6A07"/>
    <w:rsid w:val="007E00D3"/>
    <w:rsid w:val="007F7259"/>
    <w:rsid w:val="008040A8"/>
    <w:rsid w:val="008279FA"/>
    <w:rsid w:val="00845DF5"/>
    <w:rsid w:val="008626E7"/>
    <w:rsid w:val="00870EE7"/>
    <w:rsid w:val="008863B9"/>
    <w:rsid w:val="008A45A6"/>
    <w:rsid w:val="008F3789"/>
    <w:rsid w:val="008F686C"/>
    <w:rsid w:val="00907000"/>
    <w:rsid w:val="009148DE"/>
    <w:rsid w:val="00941E30"/>
    <w:rsid w:val="00943D45"/>
    <w:rsid w:val="00972946"/>
    <w:rsid w:val="009777D9"/>
    <w:rsid w:val="00991B88"/>
    <w:rsid w:val="009A5753"/>
    <w:rsid w:val="009A579D"/>
    <w:rsid w:val="009E3297"/>
    <w:rsid w:val="009F734F"/>
    <w:rsid w:val="00A246B6"/>
    <w:rsid w:val="00A41FE4"/>
    <w:rsid w:val="00A47E70"/>
    <w:rsid w:val="00A50CF0"/>
    <w:rsid w:val="00A7671C"/>
    <w:rsid w:val="00AA2CBC"/>
    <w:rsid w:val="00AC5820"/>
    <w:rsid w:val="00AD1CD8"/>
    <w:rsid w:val="00B258BB"/>
    <w:rsid w:val="00B67B97"/>
    <w:rsid w:val="00B968C8"/>
    <w:rsid w:val="00BA3EC5"/>
    <w:rsid w:val="00BA51D9"/>
    <w:rsid w:val="00BB5DFC"/>
    <w:rsid w:val="00BB63BC"/>
    <w:rsid w:val="00BB7039"/>
    <w:rsid w:val="00BD279D"/>
    <w:rsid w:val="00BD6BB8"/>
    <w:rsid w:val="00C027A8"/>
    <w:rsid w:val="00C66BA2"/>
    <w:rsid w:val="00C8157A"/>
    <w:rsid w:val="00C95985"/>
    <w:rsid w:val="00CC5026"/>
    <w:rsid w:val="00CC68D0"/>
    <w:rsid w:val="00D03F9A"/>
    <w:rsid w:val="00D06D51"/>
    <w:rsid w:val="00D24991"/>
    <w:rsid w:val="00D4029B"/>
    <w:rsid w:val="00D4475E"/>
    <w:rsid w:val="00D50255"/>
    <w:rsid w:val="00D66520"/>
    <w:rsid w:val="00D817A7"/>
    <w:rsid w:val="00DA2F7F"/>
    <w:rsid w:val="00DD1BE0"/>
    <w:rsid w:val="00DE34CF"/>
    <w:rsid w:val="00DE7112"/>
    <w:rsid w:val="00E13F3D"/>
    <w:rsid w:val="00E14FE0"/>
    <w:rsid w:val="00E34898"/>
    <w:rsid w:val="00E65B8D"/>
    <w:rsid w:val="00EB09B7"/>
    <w:rsid w:val="00EC6386"/>
    <w:rsid w:val="00ED1E81"/>
    <w:rsid w:val="00EE7D7C"/>
    <w:rsid w:val="00EF320D"/>
    <w:rsid w:val="00EF464D"/>
    <w:rsid w:val="00F25D98"/>
    <w:rsid w:val="00F300FB"/>
    <w:rsid w:val="00FB16D9"/>
    <w:rsid w:val="00FB6386"/>
    <w:rsid w:val="00FB722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DD1BE0"/>
    <w:rPr>
      <w:rFonts w:ascii="Arial" w:hAnsi="Arial"/>
      <w:lang w:val="en-GB" w:eastAsia="en-US"/>
    </w:rPr>
  </w:style>
  <w:style w:type="character" w:customStyle="1" w:styleId="B1Char">
    <w:name w:val="B1 Char"/>
    <w:link w:val="B10"/>
    <w:qFormat/>
    <w:rsid w:val="00DD1BE0"/>
    <w:rPr>
      <w:rFonts w:ascii="Times New Roman" w:hAnsi="Times New Roman"/>
      <w:lang w:val="en-GB" w:eastAsia="en-US"/>
    </w:rPr>
  </w:style>
  <w:style w:type="character" w:customStyle="1" w:styleId="TACChar">
    <w:name w:val="TAC Char"/>
    <w:link w:val="TAC"/>
    <w:qFormat/>
    <w:rsid w:val="00DD1BE0"/>
    <w:rPr>
      <w:rFonts w:ascii="Arial" w:hAnsi="Arial"/>
      <w:sz w:val="18"/>
      <w:lang w:val="en-GB" w:eastAsia="en-US"/>
    </w:rPr>
  </w:style>
  <w:style w:type="character" w:customStyle="1" w:styleId="THChar">
    <w:name w:val="TH Char"/>
    <w:link w:val="TH"/>
    <w:qFormat/>
    <w:rsid w:val="00DD1BE0"/>
    <w:rPr>
      <w:rFonts w:ascii="Arial" w:hAnsi="Arial"/>
      <w:b/>
      <w:lang w:val="en-GB" w:eastAsia="en-US"/>
    </w:rPr>
  </w:style>
  <w:style w:type="character" w:customStyle="1" w:styleId="TAHCar">
    <w:name w:val="TAH Car"/>
    <w:link w:val="TAH"/>
    <w:qFormat/>
    <w:rsid w:val="00DD1BE0"/>
    <w:rPr>
      <w:rFonts w:ascii="Arial" w:hAnsi="Arial"/>
      <w:b/>
      <w:sz w:val="18"/>
      <w:lang w:val="en-GB" w:eastAsia="en-US"/>
    </w:rPr>
  </w:style>
  <w:style w:type="character" w:customStyle="1" w:styleId="TANChar">
    <w:name w:val="TAN Char"/>
    <w:link w:val="TAN"/>
    <w:qFormat/>
    <w:rsid w:val="00DD1BE0"/>
    <w:rPr>
      <w:rFonts w:ascii="Arial" w:hAnsi="Arial"/>
      <w:sz w:val="18"/>
      <w:lang w:val="en-GB" w:eastAsia="en-US"/>
    </w:rPr>
  </w:style>
  <w:style w:type="character" w:customStyle="1" w:styleId="TFChar">
    <w:name w:val="TF Char"/>
    <w:link w:val="TF"/>
    <w:rsid w:val="00DD1BE0"/>
    <w:rPr>
      <w:rFonts w:ascii="Arial" w:hAnsi="Arial"/>
      <w:b/>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DD1BE0"/>
    <w:pPr>
      <w:ind w:firstLineChars="200" w:firstLine="420"/>
    </w:pPr>
    <w:rPr>
      <w:rFonts w:eastAsiaTheme="minorEastAsia"/>
    </w:rPr>
  </w:style>
  <w:style w:type="character" w:customStyle="1" w:styleId="TALCar">
    <w:name w:val="TAL Car"/>
    <w:link w:val="TAL"/>
    <w:qFormat/>
    <w:rsid w:val="00DD1BE0"/>
    <w:rPr>
      <w:rFonts w:ascii="Arial" w:hAnsi="Arial"/>
      <w:sz w:val="18"/>
      <w:lang w:val="en-GB" w:eastAsia="en-US"/>
    </w:rPr>
  </w:style>
  <w:style w:type="character" w:customStyle="1" w:styleId="H6Char">
    <w:name w:val="H6 Char"/>
    <w:link w:val="H6"/>
    <w:rsid w:val="00DD1BE0"/>
    <w:rPr>
      <w:rFonts w:ascii="Arial" w:hAnsi="Arial"/>
      <w:lang w:val="en-GB" w:eastAsia="en-US"/>
    </w:rPr>
  </w:style>
  <w:style w:type="character" w:customStyle="1" w:styleId="B2Char">
    <w:name w:val="B2 Char"/>
    <w:link w:val="B2"/>
    <w:rsid w:val="00DD1BE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D1BE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D1BE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DD1BE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1BE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DD1BE0"/>
    <w:rPr>
      <w:rFonts w:ascii="Arial" w:hAnsi="Arial"/>
      <w:sz w:val="22"/>
      <w:lang w:val="en-GB" w:eastAsia="en-US"/>
    </w:rPr>
  </w:style>
  <w:style w:type="character" w:customStyle="1" w:styleId="Heading8Char">
    <w:name w:val="Heading 8 Char"/>
    <w:link w:val="Heading8"/>
    <w:rsid w:val="00DD1BE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D1BE0"/>
    <w:rPr>
      <w:rFonts w:ascii="Arial" w:hAnsi="Arial"/>
      <w:b/>
      <w:noProof/>
      <w:sz w:val="18"/>
      <w:lang w:val="en-GB" w:eastAsia="en-US"/>
    </w:rPr>
  </w:style>
  <w:style w:type="character" w:customStyle="1" w:styleId="FooterChar">
    <w:name w:val="Footer Char"/>
    <w:link w:val="Footer"/>
    <w:rsid w:val="00DD1BE0"/>
    <w:rPr>
      <w:rFonts w:ascii="Arial" w:hAnsi="Arial"/>
      <w:b/>
      <w:i/>
      <w:noProof/>
      <w:sz w:val="18"/>
      <w:lang w:val="en-GB" w:eastAsia="en-US"/>
    </w:rPr>
  </w:style>
  <w:style w:type="character" w:customStyle="1" w:styleId="NOChar">
    <w:name w:val="NO Char"/>
    <w:link w:val="NO"/>
    <w:qFormat/>
    <w:rsid w:val="00DD1BE0"/>
    <w:rPr>
      <w:rFonts w:ascii="Times New Roman" w:hAnsi="Times New Roman"/>
      <w:lang w:val="en-GB" w:eastAsia="en-US"/>
    </w:rPr>
  </w:style>
  <w:style w:type="character" w:customStyle="1" w:styleId="EXChar">
    <w:name w:val="EX Char"/>
    <w:link w:val="EX"/>
    <w:rsid w:val="00DD1BE0"/>
    <w:rPr>
      <w:rFonts w:ascii="Times New Roman" w:hAnsi="Times New Roman"/>
      <w:lang w:val="en-GB" w:eastAsia="en-US"/>
    </w:rPr>
  </w:style>
  <w:style w:type="character" w:customStyle="1" w:styleId="B4Char">
    <w:name w:val="B4 Char"/>
    <w:link w:val="B4"/>
    <w:rsid w:val="00DD1BE0"/>
    <w:rPr>
      <w:rFonts w:ascii="Times New Roman" w:hAnsi="Times New Roman"/>
      <w:lang w:val="en-GB" w:eastAsia="en-US"/>
    </w:rPr>
  </w:style>
  <w:style w:type="paragraph" w:customStyle="1" w:styleId="TAJ">
    <w:name w:val="TAJ"/>
    <w:basedOn w:val="TH"/>
    <w:rsid w:val="00DD1BE0"/>
    <w:rPr>
      <w:rFonts w:eastAsia="SimSun"/>
    </w:rPr>
  </w:style>
  <w:style w:type="paragraph" w:customStyle="1" w:styleId="Guidance">
    <w:name w:val="Guidance"/>
    <w:basedOn w:val="Normal"/>
    <w:rsid w:val="00DD1BE0"/>
    <w:rPr>
      <w:rFonts w:eastAsia="SimSun"/>
      <w:i/>
      <w:color w:val="0000FF"/>
    </w:rPr>
  </w:style>
  <w:style w:type="character" w:customStyle="1" w:styleId="DocumentMapChar">
    <w:name w:val="Document Map Char"/>
    <w:link w:val="DocumentMap"/>
    <w:rsid w:val="00DD1BE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D1BE0"/>
    <w:rPr>
      <w:rFonts w:ascii="Times New Roman" w:hAnsi="Times New Roman"/>
      <w:sz w:val="16"/>
      <w:lang w:val="en-GB" w:eastAsia="en-US"/>
    </w:rPr>
  </w:style>
  <w:style w:type="character" w:customStyle="1" w:styleId="ListChar">
    <w:name w:val="List Char"/>
    <w:link w:val="List"/>
    <w:rsid w:val="00DD1BE0"/>
    <w:rPr>
      <w:rFonts w:ascii="Times New Roman" w:hAnsi="Times New Roman"/>
      <w:lang w:val="en-GB" w:eastAsia="en-US"/>
    </w:rPr>
  </w:style>
  <w:style w:type="character" w:customStyle="1" w:styleId="ListBulletChar">
    <w:name w:val="List Bullet Char"/>
    <w:link w:val="ListBullet"/>
    <w:rsid w:val="00DD1BE0"/>
    <w:rPr>
      <w:rFonts w:ascii="Times New Roman" w:hAnsi="Times New Roman"/>
      <w:lang w:val="en-GB" w:eastAsia="en-US"/>
    </w:rPr>
  </w:style>
  <w:style w:type="character" w:customStyle="1" w:styleId="ListBullet2Char">
    <w:name w:val="List Bullet 2 Char"/>
    <w:link w:val="ListBullet2"/>
    <w:rsid w:val="00DD1BE0"/>
    <w:rPr>
      <w:rFonts w:ascii="Times New Roman" w:hAnsi="Times New Roman"/>
      <w:lang w:val="en-GB" w:eastAsia="en-US"/>
    </w:rPr>
  </w:style>
  <w:style w:type="character" w:customStyle="1" w:styleId="ListBullet3Char">
    <w:name w:val="List Bullet 3 Char"/>
    <w:link w:val="ListBullet3"/>
    <w:rsid w:val="00DD1BE0"/>
    <w:rPr>
      <w:rFonts w:ascii="Times New Roman" w:hAnsi="Times New Roman"/>
      <w:lang w:val="en-GB" w:eastAsia="en-US"/>
    </w:rPr>
  </w:style>
  <w:style w:type="character" w:customStyle="1" w:styleId="List2Char">
    <w:name w:val="List 2 Char"/>
    <w:link w:val="List2"/>
    <w:rsid w:val="00DD1BE0"/>
    <w:rPr>
      <w:rFonts w:ascii="Times New Roman" w:hAnsi="Times New Roman"/>
      <w:lang w:val="en-GB" w:eastAsia="en-US"/>
    </w:rPr>
  </w:style>
  <w:style w:type="paragraph" w:styleId="IndexHeading">
    <w:name w:val="index heading"/>
    <w:basedOn w:val="Normal"/>
    <w:next w:val="Normal"/>
    <w:rsid w:val="00DD1BE0"/>
    <w:pPr>
      <w:pBdr>
        <w:top w:val="single" w:sz="12" w:space="0" w:color="auto"/>
      </w:pBdr>
      <w:spacing w:before="360" w:after="240"/>
    </w:pPr>
    <w:rPr>
      <w:rFonts w:eastAsia="MS Mincho"/>
      <w:b/>
      <w:i/>
      <w:sz w:val="26"/>
    </w:rPr>
  </w:style>
  <w:style w:type="paragraph" w:customStyle="1" w:styleId="TabList">
    <w:name w:val="TabList"/>
    <w:basedOn w:val="Normal"/>
    <w:rsid w:val="00DD1BE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D1BE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D1BE0"/>
    <w:rPr>
      <w:rFonts w:ascii="Times New Roman" w:eastAsia="MS Mincho" w:hAnsi="Times New Roman"/>
      <w:b/>
      <w:lang w:val="en-GB" w:eastAsia="en-US"/>
    </w:rPr>
  </w:style>
  <w:style w:type="paragraph" w:customStyle="1" w:styleId="tabletext">
    <w:name w:val="table text"/>
    <w:basedOn w:val="Normal"/>
    <w:next w:val="table"/>
    <w:rsid w:val="00DD1BE0"/>
    <w:pPr>
      <w:spacing w:after="0"/>
    </w:pPr>
    <w:rPr>
      <w:rFonts w:eastAsia="MS Mincho"/>
      <w:i/>
    </w:rPr>
  </w:style>
  <w:style w:type="paragraph" w:customStyle="1" w:styleId="table">
    <w:name w:val="table"/>
    <w:basedOn w:val="Normal"/>
    <w:next w:val="Normal"/>
    <w:rsid w:val="00DD1BE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D1BE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D1BE0"/>
    <w:rPr>
      <w:rFonts w:ascii="Times New Roman" w:eastAsia="MS Mincho" w:hAnsi="Times New Roman"/>
      <w:sz w:val="24"/>
      <w:lang w:val="en-GB" w:eastAsia="en-US"/>
    </w:rPr>
  </w:style>
  <w:style w:type="paragraph" w:customStyle="1" w:styleId="HE">
    <w:name w:val="HE"/>
    <w:basedOn w:val="Normal"/>
    <w:rsid w:val="00DD1BE0"/>
    <w:pPr>
      <w:spacing w:after="0"/>
    </w:pPr>
    <w:rPr>
      <w:rFonts w:eastAsia="MS Mincho"/>
      <w:b/>
    </w:rPr>
  </w:style>
  <w:style w:type="paragraph" w:styleId="PlainText">
    <w:name w:val="Plain Text"/>
    <w:basedOn w:val="Normal"/>
    <w:link w:val="PlainTextChar"/>
    <w:uiPriority w:val="99"/>
    <w:rsid w:val="00DD1BE0"/>
    <w:pPr>
      <w:spacing w:after="0"/>
    </w:pPr>
    <w:rPr>
      <w:rFonts w:ascii="Courier New" w:eastAsia="MS Mincho" w:hAnsi="Courier New"/>
    </w:rPr>
  </w:style>
  <w:style w:type="character" w:customStyle="1" w:styleId="PlainTextChar">
    <w:name w:val="Plain Text Char"/>
    <w:basedOn w:val="DefaultParagraphFont"/>
    <w:link w:val="PlainText"/>
    <w:uiPriority w:val="99"/>
    <w:rsid w:val="00DD1BE0"/>
    <w:rPr>
      <w:rFonts w:ascii="Courier New" w:eastAsia="MS Mincho" w:hAnsi="Courier New"/>
      <w:lang w:val="en-GB" w:eastAsia="en-US"/>
    </w:rPr>
  </w:style>
  <w:style w:type="paragraph" w:customStyle="1" w:styleId="text">
    <w:name w:val="text"/>
    <w:basedOn w:val="Normal"/>
    <w:rsid w:val="00DD1BE0"/>
    <w:pPr>
      <w:widowControl w:val="0"/>
      <w:spacing w:after="240"/>
      <w:jc w:val="both"/>
    </w:pPr>
    <w:rPr>
      <w:rFonts w:eastAsia="MS Mincho"/>
      <w:sz w:val="24"/>
      <w:lang w:val="en-AU"/>
    </w:rPr>
  </w:style>
  <w:style w:type="paragraph" w:customStyle="1" w:styleId="Reference">
    <w:name w:val="Reference"/>
    <w:basedOn w:val="EX"/>
    <w:rsid w:val="00DD1BE0"/>
    <w:pPr>
      <w:tabs>
        <w:tab w:val="num" w:pos="567"/>
      </w:tabs>
      <w:ind w:left="567" w:hanging="567"/>
    </w:pPr>
    <w:rPr>
      <w:rFonts w:eastAsia="MS Mincho"/>
    </w:rPr>
  </w:style>
  <w:style w:type="paragraph" w:customStyle="1" w:styleId="berschrift1H1">
    <w:name w:val="Überschrift 1.H1"/>
    <w:basedOn w:val="Normal"/>
    <w:next w:val="Normal"/>
    <w:rsid w:val="00DD1BE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DD1BE0"/>
    <w:rPr>
      <w:rFonts w:ascii="Arial" w:eastAsia="MS Mincho" w:hAnsi="Arial"/>
      <w:lang w:val="en-GB" w:eastAsia="en-US"/>
    </w:rPr>
  </w:style>
  <w:style w:type="paragraph" w:customStyle="1" w:styleId="textintend1">
    <w:name w:val="text intend 1"/>
    <w:basedOn w:val="text"/>
    <w:rsid w:val="00DD1BE0"/>
    <w:pPr>
      <w:widowControl/>
      <w:tabs>
        <w:tab w:val="num" w:pos="992"/>
      </w:tabs>
      <w:spacing w:after="120"/>
      <w:ind w:left="992" w:hanging="425"/>
    </w:pPr>
    <w:rPr>
      <w:lang w:val="en-US"/>
    </w:rPr>
  </w:style>
  <w:style w:type="paragraph" w:customStyle="1" w:styleId="textintend2">
    <w:name w:val="text intend 2"/>
    <w:basedOn w:val="text"/>
    <w:rsid w:val="00DD1BE0"/>
    <w:pPr>
      <w:widowControl/>
      <w:tabs>
        <w:tab w:val="num" w:pos="1418"/>
      </w:tabs>
      <w:spacing w:after="120"/>
      <w:ind w:left="1418" w:hanging="426"/>
    </w:pPr>
    <w:rPr>
      <w:lang w:val="en-US"/>
    </w:rPr>
  </w:style>
  <w:style w:type="paragraph" w:customStyle="1" w:styleId="textintend3">
    <w:name w:val="text intend 3"/>
    <w:basedOn w:val="text"/>
    <w:rsid w:val="00DD1BE0"/>
    <w:pPr>
      <w:widowControl/>
      <w:tabs>
        <w:tab w:val="num" w:pos="1843"/>
      </w:tabs>
      <w:spacing w:after="120"/>
      <w:ind w:left="1843" w:hanging="425"/>
    </w:pPr>
    <w:rPr>
      <w:lang w:val="en-US"/>
    </w:rPr>
  </w:style>
  <w:style w:type="paragraph" w:customStyle="1" w:styleId="normalpuce">
    <w:name w:val="normal puce"/>
    <w:basedOn w:val="Normal"/>
    <w:rsid w:val="00DD1BE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DD1BE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DD1BE0"/>
    <w:rPr>
      <w:rFonts w:ascii="Times New Roman" w:eastAsia="MS Mincho" w:hAnsi="Times New Roman"/>
      <w:i/>
      <w:sz w:val="22"/>
      <w:lang w:val="en-GB" w:eastAsia="en-US"/>
    </w:rPr>
  </w:style>
  <w:style w:type="character" w:styleId="PageNumber">
    <w:name w:val="page number"/>
    <w:basedOn w:val="DefaultParagraphFont"/>
    <w:rsid w:val="00DD1BE0"/>
  </w:style>
  <w:style w:type="character" w:customStyle="1" w:styleId="CommentTextChar">
    <w:name w:val="Comment Text Char"/>
    <w:link w:val="CommentText"/>
    <w:rsid w:val="00DD1BE0"/>
    <w:rPr>
      <w:rFonts w:ascii="Times New Roman" w:hAnsi="Times New Roman"/>
      <w:lang w:val="en-GB" w:eastAsia="en-US"/>
    </w:rPr>
  </w:style>
  <w:style w:type="paragraph" w:styleId="BodyText2">
    <w:name w:val="Body Text 2"/>
    <w:basedOn w:val="Normal"/>
    <w:link w:val="BodyText2Char"/>
    <w:rsid w:val="00DD1BE0"/>
    <w:pPr>
      <w:spacing w:after="0"/>
      <w:jc w:val="both"/>
    </w:pPr>
    <w:rPr>
      <w:rFonts w:eastAsia="MS Mincho"/>
      <w:sz w:val="24"/>
    </w:rPr>
  </w:style>
  <w:style w:type="character" w:customStyle="1" w:styleId="BodyText2Char">
    <w:name w:val="Body Text 2 Char"/>
    <w:basedOn w:val="DefaultParagraphFont"/>
    <w:link w:val="BodyText2"/>
    <w:rsid w:val="00DD1BE0"/>
    <w:rPr>
      <w:rFonts w:ascii="Times New Roman" w:eastAsia="MS Mincho" w:hAnsi="Times New Roman"/>
      <w:sz w:val="24"/>
      <w:lang w:val="en-GB" w:eastAsia="en-US"/>
    </w:rPr>
  </w:style>
  <w:style w:type="paragraph" w:customStyle="1" w:styleId="para">
    <w:name w:val="para"/>
    <w:basedOn w:val="Normal"/>
    <w:rsid w:val="00DD1BE0"/>
    <w:pPr>
      <w:spacing w:after="240"/>
      <w:jc w:val="both"/>
    </w:pPr>
    <w:rPr>
      <w:rFonts w:ascii="Helvetica" w:eastAsia="MS Mincho" w:hAnsi="Helvetica"/>
    </w:rPr>
  </w:style>
  <w:style w:type="character" w:customStyle="1" w:styleId="MTEquationSection">
    <w:name w:val="MTEquationSection"/>
    <w:rsid w:val="00DD1BE0"/>
    <w:rPr>
      <w:noProof w:val="0"/>
      <w:vanish w:val="0"/>
      <w:color w:val="FF0000"/>
      <w:lang w:eastAsia="en-US"/>
    </w:rPr>
  </w:style>
  <w:style w:type="paragraph" w:customStyle="1" w:styleId="MTDisplayEquation">
    <w:name w:val="MTDisplayEquation"/>
    <w:basedOn w:val="Normal"/>
    <w:rsid w:val="00DD1BE0"/>
    <w:pPr>
      <w:tabs>
        <w:tab w:val="center" w:pos="4820"/>
        <w:tab w:val="right" w:pos="9640"/>
      </w:tabs>
    </w:pPr>
    <w:rPr>
      <w:rFonts w:eastAsia="MS Mincho"/>
    </w:rPr>
  </w:style>
  <w:style w:type="paragraph" w:styleId="BodyTextIndent2">
    <w:name w:val="Body Text Indent 2"/>
    <w:basedOn w:val="Normal"/>
    <w:link w:val="BodyTextIndent2Char"/>
    <w:rsid w:val="00DD1BE0"/>
    <w:pPr>
      <w:ind w:left="568" w:hanging="568"/>
    </w:pPr>
    <w:rPr>
      <w:rFonts w:eastAsia="MS Mincho"/>
    </w:rPr>
  </w:style>
  <w:style w:type="character" w:customStyle="1" w:styleId="BodyTextIndent2Char">
    <w:name w:val="Body Text Indent 2 Char"/>
    <w:basedOn w:val="DefaultParagraphFont"/>
    <w:link w:val="BodyTextIndent2"/>
    <w:rsid w:val="00DD1BE0"/>
    <w:rPr>
      <w:rFonts w:ascii="Times New Roman" w:eastAsia="MS Mincho" w:hAnsi="Times New Roman"/>
      <w:lang w:val="en-GB" w:eastAsia="en-US"/>
    </w:rPr>
  </w:style>
  <w:style w:type="paragraph" w:customStyle="1" w:styleId="List1">
    <w:name w:val="List1"/>
    <w:basedOn w:val="Normal"/>
    <w:rsid w:val="00DD1BE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DD1BE0"/>
    <w:rPr>
      <w:rFonts w:eastAsia="MS Mincho"/>
      <w:b/>
      <w:i/>
    </w:rPr>
  </w:style>
  <w:style w:type="character" w:customStyle="1" w:styleId="BodyText3Char">
    <w:name w:val="Body Text 3 Char"/>
    <w:basedOn w:val="DefaultParagraphFont"/>
    <w:link w:val="BodyText3"/>
    <w:rsid w:val="00DD1BE0"/>
    <w:rPr>
      <w:rFonts w:ascii="Times New Roman" w:eastAsia="MS Mincho" w:hAnsi="Times New Roman"/>
      <w:b/>
      <w:i/>
      <w:lang w:val="en-GB" w:eastAsia="en-US"/>
    </w:rPr>
  </w:style>
  <w:style w:type="table" w:styleId="TableGrid">
    <w:name w:val="Table Grid"/>
    <w:basedOn w:val="TableNormal"/>
    <w:rsid w:val="00DD1B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DD1BE0"/>
    <w:pPr>
      <w:spacing w:before="120" w:after="0"/>
      <w:jc w:val="both"/>
    </w:pPr>
    <w:rPr>
      <w:rFonts w:eastAsia="MS Mincho"/>
      <w:lang w:val="en-US"/>
    </w:rPr>
  </w:style>
  <w:style w:type="character" w:customStyle="1" w:styleId="BalloonTextChar">
    <w:name w:val="Balloon Text Char"/>
    <w:link w:val="BalloonText"/>
    <w:rsid w:val="00DD1BE0"/>
    <w:rPr>
      <w:rFonts w:ascii="Tahoma" w:hAnsi="Tahoma" w:cs="Tahoma"/>
      <w:sz w:val="16"/>
      <w:szCs w:val="16"/>
      <w:lang w:val="en-GB" w:eastAsia="en-US"/>
    </w:rPr>
  </w:style>
  <w:style w:type="paragraph" w:customStyle="1" w:styleId="centered">
    <w:name w:val="centered"/>
    <w:basedOn w:val="Normal"/>
    <w:rsid w:val="00DD1BE0"/>
    <w:pPr>
      <w:widowControl w:val="0"/>
      <w:spacing w:before="120" w:after="0" w:line="280" w:lineRule="atLeast"/>
      <w:jc w:val="center"/>
    </w:pPr>
    <w:rPr>
      <w:rFonts w:ascii="Bookman" w:eastAsia="MS Mincho" w:hAnsi="Bookman"/>
      <w:lang w:val="en-US"/>
    </w:rPr>
  </w:style>
  <w:style w:type="character" w:customStyle="1" w:styleId="superscript">
    <w:name w:val="superscript"/>
    <w:rsid w:val="00DD1BE0"/>
    <w:rPr>
      <w:rFonts w:ascii="Bookman" w:hAnsi="Bookman"/>
      <w:position w:val="6"/>
      <w:sz w:val="18"/>
    </w:rPr>
  </w:style>
  <w:style w:type="paragraph" w:customStyle="1" w:styleId="References">
    <w:name w:val="References"/>
    <w:basedOn w:val="Normal"/>
    <w:rsid w:val="00DD1BE0"/>
    <w:pPr>
      <w:numPr>
        <w:numId w:val="1"/>
      </w:numPr>
      <w:spacing w:after="80"/>
    </w:pPr>
    <w:rPr>
      <w:rFonts w:eastAsia="MS Mincho"/>
      <w:sz w:val="18"/>
      <w:lang w:val="en-US"/>
    </w:rPr>
  </w:style>
  <w:style w:type="character" w:customStyle="1" w:styleId="CommentSubjectChar">
    <w:name w:val="Comment Subject Char"/>
    <w:link w:val="CommentSubject"/>
    <w:rsid w:val="00DD1BE0"/>
    <w:rPr>
      <w:rFonts w:ascii="Times New Roman" w:hAnsi="Times New Roman"/>
      <w:b/>
      <w:bCs/>
      <w:lang w:val="en-GB" w:eastAsia="en-US"/>
    </w:rPr>
  </w:style>
  <w:style w:type="paragraph" w:customStyle="1" w:styleId="ZchnZchn">
    <w:name w:val="Zchn Zchn"/>
    <w:semiHidden/>
    <w:rsid w:val="00DD1BE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DD1BE0"/>
    <w:rPr>
      <w:rFonts w:eastAsia="MS Mincho"/>
      <w:lang w:val="en-GB" w:eastAsia="en-US" w:bidi="ar-SA"/>
    </w:rPr>
  </w:style>
  <w:style w:type="character" w:customStyle="1" w:styleId="B1Char1">
    <w:name w:val="B1 Char1"/>
    <w:rsid w:val="00DD1BE0"/>
    <w:rPr>
      <w:rFonts w:eastAsia="MS Mincho"/>
      <w:lang w:val="en-GB" w:eastAsia="en-US" w:bidi="ar-SA"/>
    </w:rPr>
  </w:style>
  <w:style w:type="paragraph" w:customStyle="1" w:styleId="TableText0">
    <w:name w:val="TableText"/>
    <w:basedOn w:val="BodyTextIndent"/>
    <w:rsid w:val="00DD1BE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DD1BE0"/>
  </w:style>
  <w:style w:type="paragraph" w:customStyle="1" w:styleId="B1">
    <w:name w:val="B1+"/>
    <w:basedOn w:val="B10"/>
    <w:rsid w:val="00DD1BE0"/>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DD1BE0"/>
    <w:rPr>
      <w:rFonts w:ascii="Times New Roman" w:eastAsiaTheme="minorEastAsia" w:hAnsi="Times New Roman"/>
      <w:lang w:val="en-GB" w:eastAsia="en-US"/>
    </w:rPr>
  </w:style>
  <w:style w:type="paragraph" w:styleId="NormalWeb">
    <w:name w:val="Normal (Web)"/>
    <w:basedOn w:val="Normal"/>
    <w:uiPriority w:val="99"/>
    <w:unhideWhenUsed/>
    <w:rsid w:val="00DD1BE0"/>
    <w:pPr>
      <w:spacing w:before="100" w:beforeAutospacing="1" w:after="100" w:afterAutospacing="1"/>
    </w:pPr>
    <w:rPr>
      <w:rFonts w:eastAsia="SimSun"/>
      <w:sz w:val="24"/>
      <w:szCs w:val="24"/>
      <w:lang w:val="en-US"/>
    </w:rPr>
  </w:style>
  <w:style w:type="paragraph" w:customStyle="1" w:styleId="CharCharCharChar1">
    <w:name w:val="Char Char Char Char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DD1BE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D1BE0"/>
    <w:rPr>
      <w:rFonts w:eastAsia="SimSun"/>
      <w:i/>
      <w:color w:val="0000FF"/>
      <w:lang w:val="en-GB" w:eastAsia="en-US"/>
    </w:rPr>
  </w:style>
  <w:style w:type="paragraph" w:customStyle="1" w:styleId="Bulletedo1">
    <w:name w:val="Bulleted o 1"/>
    <w:basedOn w:val="Normal"/>
    <w:rsid w:val="00DD1BE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DD1BE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DD1BE0"/>
    <w:rPr>
      <w:rFonts w:ascii="Arial" w:hAnsi="Arial"/>
      <w:sz w:val="18"/>
      <w:lang w:val="en-GB"/>
    </w:rPr>
  </w:style>
  <w:style w:type="paragraph" w:styleId="Revision">
    <w:name w:val="Revision"/>
    <w:hidden/>
    <w:uiPriority w:val="99"/>
    <w:semiHidden/>
    <w:rsid w:val="00DD1BE0"/>
    <w:rPr>
      <w:rFonts w:ascii="Times New Roman" w:eastAsia="SimSun" w:hAnsi="Times New Roman"/>
      <w:lang w:val="en-GB" w:eastAsia="en-US"/>
    </w:rPr>
  </w:style>
  <w:style w:type="character" w:customStyle="1" w:styleId="EQChar">
    <w:name w:val="EQ Char"/>
    <w:link w:val="EQ"/>
    <w:locked/>
    <w:rsid w:val="00DD1BE0"/>
    <w:rPr>
      <w:rFonts w:ascii="Times New Roman" w:hAnsi="Times New Roman"/>
      <w:noProof/>
      <w:lang w:val="en-GB" w:eastAsia="en-US"/>
    </w:rPr>
  </w:style>
  <w:style w:type="character" w:styleId="Strong">
    <w:name w:val="Strong"/>
    <w:qFormat/>
    <w:rsid w:val="00DD1BE0"/>
    <w:rPr>
      <w:b/>
      <w:bCs/>
    </w:rPr>
  </w:style>
  <w:style w:type="character" w:customStyle="1" w:styleId="TAL0">
    <w:name w:val="TAL (文字)"/>
    <w:rsid w:val="00DD1BE0"/>
    <w:rPr>
      <w:rFonts w:ascii="Arial" w:hAnsi="Arial"/>
      <w:sz w:val="18"/>
      <w:lang w:val="en-GB" w:eastAsia="ko-KR" w:bidi="ar-SA"/>
    </w:rPr>
  </w:style>
  <w:style w:type="character" w:customStyle="1" w:styleId="CharChar3">
    <w:name w:val="Char Char3"/>
    <w:semiHidden/>
    <w:rsid w:val="00DD1BE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D1BE0"/>
    <w:rPr>
      <w:lang w:val="en-GB" w:eastAsia="en-US" w:bidi="ar-SA"/>
    </w:rPr>
  </w:style>
  <w:style w:type="character" w:customStyle="1" w:styleId="msoins00">
    <w:name w:val="msoins0"/>
    <w:rsid w:val="00DD1BE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D1BE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D1BE0"/>
    <w:rPr>
      <w:rFonts w:ascii="Arial" w:hAnsi="Arial"/>
      <w:sz w:val="24"/>
      <w:lang w:val="en-GB" w:eastAsia="en-US" w:bidi="ar-SA"/>
    </w:rPr>
  </w:style>
  <w:style w:type="paragraph" w:customStyle="1" w:styleId="no0">
    <w:name w:val="no"/>
    <w:basedOn w:val="Normal"/>
    <w:rsid w:val="00DD1BE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D1BE0"/>
    <w:rPr>
      <w:sz w:val="24"/>
      <w:lang w:val="en-US" w:eastAsia="en-US"/>
    </w:rPr>
  </w:style>
  <w:style w:type="character" w:customStyle="1" w:styleId="EditorsNoteChar">
    <w:name w:val="Editor's Note Char"/>
    <w:link w:val="EditorsNote"/>
    <w:rsid w:val="00DD1BE0"/>
    <w:rPr>
      <w:rFonts w:ascii="Times New Roman" w:hAnsi="Times New Roman"/>
      <w:color w:val="FF0000"/>
      <w:lang w:val="en-GB" w:eastAsia="en-US"/>
    </w:rPr>
  </w:style>
  <w:style w:type="paragraph" w:customStyle="1" w:styleId="IvDbodytext">
    <w:name w:val="IvD bodytext"/>
    <w:basedOn w:val="BodyText"/>
    <w:link w:val="IvDbodytextChar"/>
    <w:qFormat/>
    <w:rsid w:val="00DD1BE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D1BE0"/>
    <w:rPr>
      <w:rFonts w:ascii="Arial" w:eastAsia="Malgun Gothic" w:hAnsi="Arial"/>
      <w:spacing w:val="2"/>
      <w:lang w:val="en-GB" w:eastAsia="en-US"/>
    </w:rPr>
  </w:style>
  <w:style w:type="paragraph" w:customStyle="1" w:styleId="BL">
    <w:name w:val="BL"/>
    <w:basedOn w:val="Normal"/>
    <w:rsid w:val="00DD1BE0"/>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DD1BE0"/>
  </w:style>
  <w:style w:type="character" w:styleId="PlaceholderText">
    <w:name w:val="Placeholder Text"/>
    <w:uiPriority w:val="99"/>
    <w:semiHidden/>
    <w:rsid w:val="00DD1BE0"/>
    <w:rPr>
      <w:color w:val="808080"/>
    </w:rPr>
  </w:style>
  <w:style w:type="character" w:customStyle="1" w:styleId="Heading6Char">
    <w:name w:val="Heading 6 Char"/>
    <w:aliases w:val="T1 Char4,Header 6 Char"/>
    <w:link w:val="Heading6"/>
    <w:rsid w:val="00DD1BE0"/>
    <w:rPr>
      <w:rFonts w:ascii="Arial" w:hAnsi="Arial"/>
      <w:lang w:val="en-GB" w:eastAsia="en-US"/>
    </w:rPr>
  </w:style>
  <w:style w:type="character" w:customStyle="1" w:styleId="Heading7Char">
    <w:name w:val="Heading 7 Char"/>
    <w:link w:val="Heading7"/>
    <w:rsid w:val="00DD1BE0"/>
    <w:rPr>
      <w:rFonts w:ascii="Arial" w:hAnsi="Arial"/>
      <w:lang w:val="en-GB" w:eastAsia="en-US"/>
    </w:rPr>
  </w:style>
  <w:style w:type="character" w:customStyle="1" w:styleId="Heading9Char">
    <w:name w:val="Heading 9 Char"/>
    <w:aliases w:val="Figure Heading Char,FH Char"/>
    <w:link w:val="Heading9"/>
    <w:rsid w:val="00DD1BE0"/>
    <w:rPr>
      <w:rFonts w:ascii="Arial" w:hAnsi="Arial"/>
      <w:sz w:val="36"/>
      <w:lang w:val="en-GB" w:eastAsia="en-US"/>
    </w:rPr>
  </w:style>
  <w:style w:type="character" w:customStyle="1" w:styleId="PLChar">
    <w:name w:val="PL Char"/>
    <w:link w:val="PL"/>
    <w:rsid w:val="00DD1BE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D1BE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D1BE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D1BE0"/>
    <w:rPr>
      <w:rFonts w:ascii="Calibri Light" w:eastAsia="Times New Roman" w:hAnsi="Calibri Light" w:cs="Times New Roman"/>
      <w:color w:val="2F5496"/>
      <w:lang w:eastAsia="en-US"/>
    </w:rPr>
  </w:style>
  <w:style w:type="paragraph" w:customStyle="1" w:styleId="msonormal0">
    <w:name w:val="msonormal"/>
    <w:basedOn w:val="Normal"/>
    <w:uiPriority w:val="99"/>
    <w:rsid w:val="00DD1BE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D1BE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D1BE0"/>
    <w:rPr>
      <w:rFonts w:ascii="Times New Roman" w:eastAsia="SimSun" w:hAnsi="Times New Roman"/>
      <w:lang w:eastAsia="en-US"/>
    </w:rPr>
  </w:style>
  <w:style w:type="character" w:customStyle="1" w:styleId="CharChar31">
    <w:name w:val="Char Char31"/>
    <w:semiHidden/>
    <w:rsid w:val="00DD1BE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D1BE0"/>
    <w:rPr>
      <w:rFonts w:ascii="Arial" w:hAnsi="Arial" w:cs="Times New Roman"/>
      <w:sz w:val="28"/>
      <w:szCs w:val="20"/>
      <w:lang w:val="en-GB" w:eastAsia="en-US"/>
    </w:rPr>
  </w:style>
  <w:style w:type="numbering" w:customStyle="1" w:styleId="1">
    <w:name w:val="リストなし1"/>
    <w:next w:val="NoList"/>
    <w:uiPriority w:val="99"/>
    <w:semiHidden/>
    <w:unhideWhenUsed/>
    <w:rsid w:val="00DD1BE0"/>
  </w:style>
  <w:style w:type="paragraph" w:customStyle="1" w:styleId="CharCharCharCharChar">
    <w:name w:val="Char Char Char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D1BE0"/>
    <w:rPr>
      <w:lang w:val="en-GB" w:eastAsia="ja-JP" w:bidi="ar-SA"/>
    </w:rPr>
  </w:style>
  <w:style w:type="paragraph" w:customStyle="1" w:styleId="1Char">
    <w:name w:val="(文字) (文字)1 Char (文字) (文字)"/>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D1BE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D1BE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D1BE0"/>
    <w:rPr>
      <w:rFonts w:ascii="Arial" w:hAnsi="Arial"/>
      <w:sz w:val="32"/>
      <w:lang w:val="en-GB" w:eastAsia="ja-JP" w:bidi="ar-SA"/>
    </w:rPr>
  </w:style>
  <w:style w:type="character" w:customStyle="1" w:styleId="CharChar4">
    <w:name w:val="Char Char4"/>
    <w:rsid w:val="00DD1BE0"/>
    <w:rPr>
      <w:rFonts w:ascii="Courier New" w:hAnsi="Courier New"/>
      <w:lang w:val="nb-NO" w:eastAsia="ja-JP" w:bidi="ar-SA"/>
    </w:rPr>
  </w:style>
  <w:style w:type="character" w:customStyle="1" w:styleId="AndreaLeonardi">
    <w:name w:val="Andrea Leonardi"/>
    <w:semiHidden/>
    <w:rsid w:val="00DD1BE0"/>
    <w:rPr>
      <w:rFonts w:ascii="Arial" w:hAnsi="Arial" w:cs="Arial"/>
      <w:color w:val="auto"/>
      <w:sz w:val="20"/>
      <w:szCs w:val="20"/>
    </w:rPr>
  </w:style>
  <w:style w:type="character" w:customStyle="1" w:styleId="NOCharChar">
    <w:name w:val="NO Char Char"/>
    <w:rsid w:val="00DD1BE0"/>
    <w:rPr>
      <w:lang w:val="en-GB" w:eastAsia="en-US" w:bidi="ar-SA"/>
    </w:rPr>
  </w:style>
  <w:style w:type="character" w:customStyle="1" w:styleId="NOZchn">
    <w:name w:val="NO Zchn"/>
    <w:rsid w:val="00DD1BE0"/>
    <w:rPr>
      <w:lang w:val="en-GB" w:eastAsia="en-US" w:bidi="ar-SA"/>
    </w:rPr>
  </w:style>
  <w:style w:type="character" w:customStyle="1" w:styleId="TACCar">
    <w:name w:val="TAC Car"/>
    <w:rsid w:val="00DD1BE0"/>
    <w:rPr>
      <w:rFonts w:ascii="Arial" w:hAnsi="Arial"/>
      <w:sz w:val="18"/>
      <w:lang w:val="en-GB" w:eastAsia="ja-JP" w:bidi="ar-SA"/>
    </w:rPr>
  </w:style>
  <w:style w:type="paragraph" w:customStyle="1" w:styleId="CharCharCharCharCharChar">
    <w:name w:val="Char Char Char Char Char Char"/>
    <w:semiHidden/>
    <w:rsid w:val="00DD1B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D1BE0"/>
    <w:rPr>
      <w:rFonts w:ascii="Arial" w:hAnsi="Arial" w:cs="Times New Roman"/>
      <w:sz w:val="20"/>
      <w:szCs w:val="20"/>
      <w:lang w:val="en-GB" w:eastAsia="en-US"/>
    </w:rPr>
  </w:style>
  <w:style w:type="character" w:customStyle="1" w:styleId="T1Char1">
    <w:name w:val="T1 Char1"/>
    <w:aliases w:val="Header 6 Char Char1"/>
    <w:rsid w:val="00DD1BE0"/>
    <w:rPr>
      <w:rFonts w:ascii="Arial" w:hAnsi="Arial" w:cs="Times New Roman"/>
      <w:sz w:val="20"/>
      <w:szCs w:val="20"/>
      <w:lang w:val="en-GB" w:eastAsia="en-US"/>
    </w:rPr>
  </w:style>
  <w:style w:type="paragraph" w:customStyle="1" w:styleId="CarCar">
    <w:name w:val="Car C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D1BE0"/>
    <w:rPr>
      <w:rFonts w:ascii="Arial" w:hAnsi="Arial"/>
      <w:sz w:val="32"/>
      <w:lang w:val="en-GB" w:eastAsia="en-US" w:bidi="ar-SA"/>
    </w:rPr>
  </w:style>
  <w:style w:type="paragraph" w:customStyle="1" w:styleId="ZchnZchn1">
    <w:name w:val="Zchn Zchn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D1BE0"/>
    <w:rPr>
      <w:rFonts w:ascii="Arial" w:hAnsi="Arial"/>
      <w:sz w:val="32"/>
      <w:lang w:val="en-GB" w:eastAsia="en-US" w:bidi="ar-SA"/>
    </w:rPr>
  </w:style>
  <w:style w:type="paragraph" w:customStyle="1" w:styleId="2">
    <w:name w:val="(文字) (文字)2"/>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D1BE0"/>
    <w:rPr>
      <w:rFonts w:ascii="Arial" w:hAnsi="Arial"/>
      <w:sz w:val="32"/>
      <w:lang w:val="en-GB" w:eastAsia="en-US" w:bidi="ar-SA"/>
    </w:rPr>
  </w:style>
  <w:style w:type="paragraph" w:customStyle="1" w:styleId="3">
    <w:name w:val="(文字) (文字)3"/>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D1BE0"/>
    <w:rPr>
      <w:rFonts w:ascii="Arial" w:hAnsi="Arial" w:cs="Times New Roman"/>
      <w:sz w:val="20"/>
      <w:szCs w:val="20"/>
      <w:lang w:val="en-GB" w:eastAsia="en-US"/>
    </w:rPr>
  </w:style>
  <w:style w:type="paragraph" w:customStyle="1" w:styleId="10">
    <w:name w:val="(文字) (文字)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DD1BE0"/>
    <w:pPr>
      <w:spacing w:after="0"/>
      <w:ind w:left="851"/>
    </w:pPr>
    <w:rPr>
      <w:rFonts w:eastAsia="MS Mincho"/>
      <w:lang w:val="it-IT" w:eastAsia="en-GB"/>
    </w:rPr>
  </w:style>
  <w:style w:type="paragraph" w:styleId="ListNumber5">
    <w:name w:val="List Number 5"/>
    <w:basedOn w:val="Normal"/>
    <w:rsid w:val="00DD1BE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D1BE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D1BE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D1BE0"/>
    <w:rPr>
      <w:rFonts w:ascii="Tahoma" w:hAnsi="Tahoma" w:cs="Tahoma"/>
      <w:shd w:val="clear" w:color="auto" w:fill="000080"/>
      <w:lang w:val="en-GB" w:eastAsia="en-US"/>
    </w:rPr>
  </w:style>
  <w:style w:type="character" w:customStyle="1" w:styleId="ZchnZchn5">
    <w:name w:val="Zchn Zchn5"/>
    <w:rsid w:val="00DD1BE0"/>
    <w:rPr>
      <w:rFonts w:ascii="Courier New" w:eastAsia="Batang" w:hAnsi="Courier New"/>
      <w:lang w:val="nb-NO" w:eastAsia="en-US" w:bidi="ar-SA"/>
    </w:rPr>
  </w:style>
  <w:style w:type="character" w:customStyle="1" w:styleId="CharChar10">
    <w:name w:val="Char Char10"/>
    <w:semiHidden/>
    <w:rsid w:val="00DD1BE0"/>
    <w:rPr>
      <w:rFonts w:ascii="Times New Roman" w:hAnsi="Times New Roman"/>
      <w:lang w:val="en-GB" w:eastAsia="en-US"/>
    </w:rPr>
  </w:style>
  <w:style w:type="character" w:customStyle="1" w:styleId="CharChar9">
    <w:name w:val="Char Char9"/>
    <w:semiHidden/>
    <w:rsid w:val="00DD1BE0"/>
    <w:rPr>
      <w:rFonts w:ascii="Tahoma" w:hAnsi="Tahoma" w:cs="Tahoma"/>
      <w:sz w:val="16"/>
      <w:szCs w:val="16"/>
      <w:lang w:val="en-GB" w:eastAsia="en-US"/>
    </w:rPr>
  </w:style>
  <w:style w:type="character" w:customStyle="1" w:styleId="CharChar8">
    <w:name w:val="Char Char8"/>
    <w:semiHidden/>
    <w:rsid w:val="00DD1BE0"/>
    <w:rPr>
      <w:rFonts w:ascii="Times New Roman" w:hAnsi="Times New Roman"/>
      <w:b/>
      <w:bCs/>
      <w:lang w:val="en-GB" w:eastAsia="en-US"/>
    </w:rPr>
  </w:style>
  <w:style w:type="paragraph" w:customStyle="1" w:styleId="11">
    <w:name w:val="修订1"/>
    <w:hidden/>
    <w:semiHidden/>
    <w:rsid w:val="00DD1BE0"/>
    <w:rPr>
      <w:rFonts w:ascii="Times New Roman" w:eastAsia="Batang" w:hAnsi="Times New Roman"/>
      <w:lang w:val="en-GB" w:eastAsia="en-US"/>
    </w:rPr>
  </w:style>
  <w:style w:type="paragraph" w:styleId="EndnoteText">
    <w:name w:val="endnote text"/>
    <w:basedOn w:val="Normal"/>
    <w:link w:val="EndnoteTextChar"/>
    <w:rsid w:val="00DD1BE0"/>
    <w:pPr>
      <w:snapToGrid w:val="0"/>
    </w:pPr>
    <w:rPr>
      <w:rFonts w:eastAsia="SimSun"/>
    </w:rPr>
  </w:style>
  <w:style w:type="character" w:customStyle="1" w:styleId="EndnoteTextChar">
    <w:name w:val="Endnote Text Char"/>
    <w:basedOn w:val="DefaultParagraphFont"/>
    <w:link w:val="EndnoteText"/>
    <w:rsid w:val="00DD1BE0"/>
    <w:rPr>
      <w:rFonts w:ascii="Times New Roman" w:eastAsia="SimSun" w:hAnsi="Times New Roman"/>
      <w:lang w:val="en-GB" w:eastAsia="en-US"/>
    </w:rPr>
  </w:style>
  <w:style w:type="character" w:styleId="EndnoteReference">
    <w:name w:val="endnote reference"/>
    <w:rsid w:val="00DD1BE0"/>
    <w:rPr>
      <w:vertAlign w:val="superscript"/>
    </w:rPr>
  </w:style>
  <w:style w:type="character" w:customStyle="1" w:styleId="btChar3">
    <w:name w:val="bt Char3"/>
    <w:rsid w:val="00DD1BE0"/>
    <w:rPr>
      <w:lang w:val="en-GB" w:eastAsia="ja-JP" w:bidi="ar-SA"/>
    </w:rPr>
  </w:style>
  <w:style w:type="paragraph" w:styleId="Title">
    <w:name w:val="Title"/>
    <w:basedOn w:val="Normal"/>
    <w:next w:val="Normal"/>
    <w:link w:val="TitleChar"/>
    <w:qFormat/>
    <w:rsid w:val="00DD1BE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DD1BE0"/>
    <w:rPr>
      <w:rFonts w:ascii="Courier New" w:eastAsia="Malgun Gothic" w:hAnsi="Courier New"/>
      <w:lang w:val="nb-NO" w:eastAsia="en-US"/>
    </w:rPr>
  </w:style>
  <w:style w:type="paragraph" w:customStyle="1" w:styleId="FL">
    <w:name w:val="FL"/>
    <w:basedOn w:val="Normal"/>
    <w:rsid w:val="00DD1BE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DD1BE0"/>
    <w:rPr>
      <w:rFonts w:ascii="Arial" w:hAnsi="Arial"/>
      <w:sz w:val="22"/>
      <w:lang w:val="en-GB" w:eastAsia="ja-JP" w:bidi="ar-SA"/>
    </w:rPr>
  </w:style>
  <w:style w:type="paragraph" w:styleId="Date">
    <w:name w:val="Date"/>
    <w:basedOn w:val="Normal"/>
    <w:next w:val="Normal"/>
    <w:link w:val="DateChar"/>
    <w:rsid w:val="00DD1BE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DD1BE0"/>
    <w:rPr>
      <w:rFonts w:ascii="Times New Roman" w:eastAsia="Malgun Gothic" w:hAnsi="Times New Roman"/>
      <w:lang w:val="en-GB" w:eastAsia="en-US"/>
    </w:rPr>
  </w:style>
  <w:style w:type="paragraph" w:customStyle="1" w:styleId="AutoCorrect">
    <w:name w:val="AutoCorrect"/>
    <w:rsid w:val="00DD1BE0"/>
    <w:rPr>
      <w:rFonts w:ascii="Times New Roman" w:eastAsia="Malgun Gothic" w:hAnsi="Times New Roman"/>
      <w:sz w:val="24"/>
      <w:szCs w:val="24"/>
      <w:lang w:val="en-GB" w:eastAsia="ko-KR"/>
    </w:rPr>
  </w:style>
  <w:style w:type="paragraph" w:customStyle="1" w:styleId="-PAGE-">
    <w:name w:val="- PAGE -"/>
    <w:rsid w:val="00DD1BE0"/>
    <w:rPr>
      <w:rFonts w:ascii="Times New Roman" w:eastAsia="Malgun Gothic" w:hAnsi="Times New Roman"/>
      <w:sz w:val="24"/>
      <w:szCs w:val="24"/>
      <w:lang w:val="en-GB" w:eastAsia="ko-KR"/>
    </w:rPr>
  </w:style>
  <w:style w:type="paragraph" w:customStyle="1" w:styleId="PageXofY">
    <w:name w:val="Page X of Y"/>
    <w:rsid w:val="00DD1BE0"/>
    <w:rPr>
      <w:rFonts w:ascii="Times New Roman" w:eastAsia="Malgun Gothic" w:hAnsi="Times New Roman"/>
      <w:sz w:val="24"/>
      <w:szCs w:val="24"/>
      <w:lang w:val="en-GB" w:eastAsia="ko-KR"/>
    </w:rPr>
  </w:style>
  <w:style w:type="paragraph" w:customStyle="1" w:styleId="Createdby">
    <w:name w:val="Created by"/>
    <w:rsid w:val="00DD1BE0"/>
    <w:rPr>
      <w:rFonts w:ascii="Times New Roman" w:eastAsia="Malgun Gothic" w:hAnsi="Times New Roman"/>
      <w:sz w:val="24"/>
      <w:szCs w:val="24"/>
      <w:lang w:val="en-GB" w:eastAsia="ko-KR"/>
    </w:rPr>
  </w:style>
  <w:style w:type="paragraph" w:customStyle="1" w:styleId="Createdon">
    <w:name w:val="Created on"/>
    <w:rsid w:val="00DD1BE0"/>
    <w:rPr>
      <w:rFonts w:ascii="Times New Roman" w:eastAsia="Malgun Gothic" w:hAnsi="Times New Roman"/>
      <w:sz w:val="24"/>
      <w:szCs w:val="24"/>
      <w:lang w:val="en-GB" w:eastAsia="ko-KR"/>
    </w:rPr>
  </w:style>
  <w:style w:type="paragraph" w:customStyle="1" w:styleId="Lastprinted">
    <w:name w:val="Last printed"/>
    <w:rsid w:val="00DD1BE0"/>
    <w:rPr>
      <w:rFonts w:ascii="Times New Roman" w:eastAsia="Malgun Gothic" w:hAnsi="Times New Roman"/>
      <w:sz w:val="24"/>
      <w:szCs w:val="24"/>
      <w:lang w:val="en-GB" w:eastAsia="ko-KR"/>
    </w:rPr>
  </w:style>
  <w:style w:type="paragraph" w:customStyle="1" w:styleId="Lastsavedby">
    <w:name w:val="Last saved by"/>
    <w:rsid w:val="00DD1BE0"/>
    <w:rPr>
      <w:rFonts w:ascii="Times New Roman" w:eastAsia="Malgun Gothic" w:hAnsi="Times New Roman"/>
      <w:sz w:val="24"/>
      <w:szCs w:val="24"/>
      <w:lang w:val="en-GB" w:eastAsia="ko-KR"/>
    </w:rPr>
  </w:style>
  <w:style w:type="paragraph" w:customStyle="1" w:styleId="Filename">
    <w:name w:val="Filename"/>
    <w:rsid w:val="00DD1BE0"/>
    <w:rPr>
      <w:rFonts w:ascii="Times New Roman" w:eastAsia="Malgun Gothic" w:hAnsi="Times New Roman"/>
      <w:sz w:val="24"/>
      <w:szCs w:val="24"/>
      <w:lang w:val="en-GB" w:eastAsia="ko-KR"/>
    </w:rPr>
  </w:style>
  <w:style w:type="paragraph" w:customStyle="1" w:styleId="Filenameandpath">
    <w:name w:val="Filename and path"/>
    <w:rsid w:val="00DD1BE0"/>
    <w:rPr>
      <w:rFonts w:ascii="Times New Roman" w:eastAsia="Malgun Gothic" w:hAnsi="Times New Roman"/>
      <w:sz w:val="24"/>
      <w:szCs w:val="24"/>
      <w:lang w:val="en-GB" w:eastAsia="ko-KR"/>
    </w:rPr>
  </w:style>
  <w:style w:type="paragraph" w:customStyle="1" w:styleId="AuthorPageDate">
    <w:name w:val="Author  Page #  Date"/>
    <w:rsid w:val="00DD1BE0"/>
    <w:rPr>
      <w:rFonts w:ascii="Times New Roman" w:eastAsia="Malgun Gothic" w:hAnsi="Times New Roman"/>
      <w:sz w:val="24"/>
      <w:szCs w:val="24"/>
      <w:lang w:val="en-GB" w:eastAsia="ko-KR"/>
    </w:rPr>
  </w:style>
  <w:style w:type="paragraph" w:customStyle="1" w:styleId="ConfidentialPageDate">
    <w:name w:val="Confidential  Page #  Date"/>
    <w:rsid w:val="00DD1BE0"/>
    <w:rPr>
      <w:rFonts w:ascii="Times New Roman" w:eastAsia="Malgun Gothic" w:hAnsi="Times New Roman"/>
      <w:sz w:val="24"/>
      <w:szCs w:val="24"/>
      <w:lang w:val="en-GB" w:eastAsia="ko-KR"/>
    </w:rPr>
  </w:style>
  <w:style w:type="paragraph" w:customStyle="1" w:styleId="INDENT1">
    <w:name w:val="INDENT1"/>
    <w:basedOn w:val="Normal"/>
    <w:rsid w:val="00DD1BE0"/>
    <w:pPr>
      <w:overflowPunct w:val="0"/>
      <w:autoSpaceDE w:val="0"/>
      <w:autoSpaceDN w:val="0"/>
      <w:adjustRightInd w:val="0"/>
      <w:ind w:left="851"/>
      <w:textAlignment w:val="baseline"/>
    </w:pPr>
    <w:rPr>
      <w:lang w:eastAsia="ja-JP"/>
    </w:rPr>
  </w:style>
  <w:style w:type="paragraph" w:customStyle="1" w:styleId="INDENT2">
    <w:name w:val="INDENT2"/>
    <w:basedOn w:val="Normal"/>
    <w:rsid w:val="00DD1BE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D1BE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D1B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D1BE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D1B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D1BE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DD1BE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DD1B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D1BE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D1BE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D1BE0"/>
    <w:pPr>
      <w:overflowPunct w:val="0"/>
      <w:autoSpaceDE w:val="0"/>
      <w:autoSpaceDN w:val="0"/>
      <w:adjustRightInd w:val="0"/>
      <w:textAlignment w:val="baseline"/>
    </w:pPr>
    <w:rPr>
      <w:lang w:eastAsia="ja-JP"/>
    </w:rPr>
  </w:style>
  <w:style w:type="paragraph" w:customStyle="1" w:styleId="TaOC">
    <w:name w:val="TaOC"/>
    <w:basedOn w:val="TAC"/>
    <w:rsid w:val="00DD1BE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D1BE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D1BE0"/>
    <w:pPr>
      <w:pBdr>
        <w:top w:val="none" w:sz="0" w:space="0" w:color="auto"/>
      </w:pBdr>
    </w:pPr>
    <w:rPr>
      <w:b/>
      <w:color w:val="0000FF"/>
      <w:lang w:eastAsia="ja-JP"/>
    </w:rPr>
  </w:style>
  <w:style w:type="character" w:customStyle="1" w:styleId="T1Char3">
    <w:name w:val="T1 Char3"/>
    <w:aliases w:val="Header 6 Char Char3"/>
    <w:rsid w:val="00DD1BE0"/>
    <w:rPr>
      <w:rFonts w:ascii="Arial" w:hAnsi="Arial"/>
      <w:lang w:val="en-GB" w:eastAsia="en-US" w:bidi="ar-SA"/>
    </w:rPr>
  </w:style>
  <w:style w:type="table" w:customStyle="1" w:styleId="Tabellengitternetz1">
    <w:name w:val="Tabellengitternetz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D1BE0"/>
    <w:pPr>
      <w:tabs>
        <w:tab w:val="num" w:pos="928"/>
      </w:tabs>
      <w:ind w:left="928" w:hanging="360"/>
    </w:pPr>
    <w:rPr>
      <w:rFonts w:eastAsia="Batang"/>
      <w:lang w:eastAsia="ko-KR"/>
    </w:rPr>
  </w:style>
  <w:style w:type="table" w:customStyle="1" w:styleId="TableGrid2">
    <w:name w:val="Table Grid2"/>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D1BE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D1BE0"/>
    <w:pPr>
      <w:keepNext w:val="0"/>
      <w:keepLines w:val="0"/>
      <w:spacing w:before="240"/>
      <w:ind w:left="0" w:firstLine="0"/>
    </w:pPr>
    <w:rPr>
      <w:rFonts w:eastAsia="MS Mincho"/>
      <w:bCs/>
    </w:rPr>
  </w:style>
  <w:style w:type="table" w:customStyle="1" w:styleId="TableGrid3">
    <w:name w:val="Table Grid3"/>
    <w:basedOn w:val="TableNormal"/>
    <w:next w:val="TableGrid"/>
    <w:rsid w:val="00DD1B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D1BE0"/>
    <w:rPr>
      <w:rFonts w:ascii="Tahoma" w:eastAsia="MS Mincho" w:hAnsi="Tahoma" w:cs="Tahoma"/>
      <w:sz w:val="16"/>
      <w:szCs w:val="16"/>
      <w:lang w:eastAsia="ko-KR"/>
    </w:rPr>
  </w:style>
  <w:style w:type="paragraph" w:customStyle="1" w:styleId="JK-text-simpledoc">
    <w:name w:val="JK - text - simple doc"/>
    <w:basedOn w:val="BodyText"/>
    <w:autoRedefine/>
    <w:rsid w:val="00DD1BE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DD1BE0"/>
    <w:pPr>
      <w:spacing w:before="100" w:beforeAutospacing="1" w:after="100" w:afterAutospacing="1"/>
    </w:pPr>
    <w:rPr>
      <w:sz w:val="24"/>
      <w:szCs w:val="24"/>
      <w:lang w:val="en-US" w:eastAsia="ko-KR"/>
    </w:rPr>
  </w:style>
  <w:style w:type="paragraph" w:customStyle="1" w:styleId="12">
    <w:name w:val="吹き出し1"/>
    <w:basedOn w:val="Normal"/>
    <w:semiHidden/>
    <w:rsid w:val="00DD1BE0"/>
    <w:rPr>
      <w:rFonts w:ascii="Tahoma" w:eastAsia="MS Mincho" w:hAnsi="Tahoma" w:cs="Tahoma"/>
      <w:sz w:val="16"/>
      <w:szCs w:val="16"/>
      <w:lang w:eastAsia="ko-KR"/>
    </w:rPr>
  </w:style>
  <w:style w:type="paragraph" w:customStyle="1" w:styleId="20">
    <w:name w:val="吹き出し2"/>
    <w:basedOn w:val="Normal"/>
    <w:semiHidden/>
    <w:rsid w:val="00DD1BE0"/>
    <w:rPr>
      <w:rFonts w:ascii="Tahoma" w:eastAsia="MS Mincho" w:hAnsi="Tahoma" w:cs="Tahoma"/>
      <w:sz w:val="16"/>
      <w:szCs w:val="16"/>
      <w:lang w:eastAsia="ko-KR"/>
    </w:rPr>
  </w:style>
  <w:style w:type="paragraph" w:customStyle="1" w:styleId="Note">
    <w:name w:val="Note"/>
    <w:basedOn w:val="B10"/>
    <w:rsid w:val="00DD1BE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DD1BE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DD1BE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DD1BE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D1BE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D1BE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D1BE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D1BE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DD1BE0"/>
    <w:pPr>
      <w:tabs>
        <w:tab w:val="left" w:pos="360"/>
      </w:tabs>
      <w:ind w:left="360" w:hanging="360"/>
    </w:pPr>
  </w:style>
  <w:style w:type="paragraph" w:customStyle="1" w:styleId="Para1">
    <w:name w:val="Para1"/>
    <w:basedOn w:val="Normal"/>
    <w:rsid w:val="00DD1BE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D1BE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D1BE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DD1BE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DD1BE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D1BE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D1BE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D1BE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D1BE0"/>
    <w:pPr>
      <w:spacing w:before="120"/>
      <w:outlineLvl w:val="2"/>
    </w:pPr>
    <w:rPr>
      <w:sz w:val="28"/>
    </w:rPr>
  </w:style>
  <w:style w:type="paragraph" w:customStyle="1" w:styleId="Heading2Head2A2">
    <w:name w:val="Heading 2.Head2A.2"/>
    <w:basedOn w:val="Heading1"/>
    <w:next w:val="Normal"/>
    <w:rsid w:val="00DD1BE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DD1BE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D1B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D1BE0"/>
    <w:pPr>
      <w:spacing w:before="120"/>
      <w:outlineLvl w:val="2"/>
    </w:pPr>
    <w:rPr>
      <w:rFonts w:eastAsia="MS Mincho"/>
      <w:sz w:val="28"/>
      <w:lang w:eastAsia="de-DE"/>
    </w:rPr>
  </w:style>
  <w:style w:type="paragraph" w:customStyle="1" w:styleId="Bullets">
    <w:name w:val="Bullets"/>
    <w:basedOn w:val="BodyText"/>
    <w:rsid w:val="00DD1BE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DD1BE0"/>
    <w:pPr>
      <w:spacing w:after="220"/>
      <w:ind w:left="1298"/>
    </w:pPr>
    <w:rPr>
      <w:rFonts w:ascii="Arial" w:eastAsia="SimSun" w:hAnsi="Arial"/>
      <w:lang w:val="en-US" w:eastAsia="en-GB"/>
    </w:rPr>
  </w:style>
  <w:style w:type="numbering" w:customStyle="1" w:styleId="15">
    <w:name w:val="无列表1"/>
    <w:next w:val="NoList"/>
    <w:semiHidden/>
    <w:rsid w:val="00DD1BE0"/>
  </w:style>
  <w:style w:type="paragraph" w:customStyle="1" w:styleId="1030302">
    <w:name w:val="样式 样式 标题 1 + 两端对齐 段前: 0.3 行 段后: 0.3 行 行距: 单倍行距 + 段前: 0.2 行 段后: ..."/>
    <w:basedOn w:val="Normal"/>
    <w:autoRedefine/>
    <w:rsid w:val="00DD1BE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D1BE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DD1BE0"/>
    <w:rPr>
      <w:rFonts w:eastAsia="Malgun Gothic"/>
      <w:kern w:val="2"/>
    </w:rPr>
  </w:style>
  <w:style w:type="character" w:customStyle="1" w:styleId="StyleTACChar">
    <w:name w:val="Style TAC + Char"/>
    <w:link w:val="StyleTAC"/>
    <w:rsid w:val="00DD1BE0"/>
    <w:rPr>
      <w:rFonts w:ascii="Arial" w:eastAsia="Malgun Gothic" w:hAnsi="Arial"/>
      <w:kern w:val="2"/>
      <w:sz w:val="18"/>
      <w:lang w:val="en-GB" w:eastAsia="en-US"/>
    </w:rPr>
  </w:style>
  <w:style w:type="character" w:customStyle="1" w:styleId="CharChar29">
    <w:name w:val="Char Char29"/>
    <w:rsid w:val="00DD1BE0"/>
    <w:rPr>
      <w:rFonts w:ascii="Arial" w:hAnsi="Arial"/>
      <w:sz w:val="36"/>
      <w:lang w:val="en-GB" w:eastAsia="en-US" w:bidi="ar-SA"/>
    </w:rPr>
  </w:style>
  <w:style w:type="character" w:customStyle="1" w:styleId="CharChar28">
    <w:name w:val="Char Char28"/>
    <w:rsid w:val="00DD1BE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D1BE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D1BE0"/>
    <w:rPr>
      <w:rFonts w:ascii="Arial" w:hAnsi="Arial"/>
      <w:sz w:val="22"/>
      <w:lang w:val="en-GB" w:eastAsia="en-GB" w:bidi="ar-SA"/>
    </w:rPr>
  </w:style>
  <w:style w:type="paragraph" w:customStyle="1" w:styleId="Default">
    <w:name w:val="Default"/>
    <w:rsid w:val="00DD1BE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D1BE0"/>
    <w:rPr>
      <w:rFonts w:ascii="Times New Roman" w:hAnsi="Times New Roman"/>
      <w:lang w:val="en-GB"/>
    </w:rPr>
  </w:style>
  <w:style w:type="character" w:styleId="HTMLAcronym">
    <w:name w:val="HTML Acronym"/>
    <w:uiPriority w:val="99"/>
    <w:unhideWhenUsed/>
    <w:rsid w:val="00DD1BE0"/>
  </w:style>
  <w:style w:type="numbering" w:customStyle="1" w:styleId="NoList2">
    <w:name w:val="No List2"/>
    <w:next w:val="NoList"/>
    <w:semiHidden/>
    <w:rsid w:val="00DD1BE0"/>
  </w:style>
  <w:style w:type="numbering" w:customStyle="1" w:styleId="NoList3">
    <w:name w:val="No List3"/>
    <w:next w:val="NoList"/>
    <w:uiPriority w:val="99"/>
    <w:semiHidden/>
    <w:rsid w:val="00DD1BE0"/>
  </w:style>
  <w:style w:type="table" w:customStyle="1" w:styleId="TableGrid4">
    <w:name w:val="Table Grid4"/>
    <w:basedOn w:val="TableNormal"/>
    <w:next w:val="TableGrid"/>
    <w:rsid w:val="00DD1B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D1BE0"/>
  </w:style>
  <w:style w:type="paragraph" w:customStyle="1" w:styleId="3GPPNormalText">
    <w:name w:val="3GPP Normal Text"/>
    <w:basedOn w:val="BodyText"/>
    <w:link w:val="3GPPNormalTextChar"/>
    <w:qFormat/>
    <w:rsid w:val="00DD1BE0"/>
    <w:pPr>
      <w:widowControl/>
      <w:ind w:hanging="22"/>
      <w:jc w:val="both"/>
    </w:pPr>
    <w:rPr>
      <w:rFonts w:ascii="Arial" w:hAnsi="Arial" w:cs="Arial"/>
      <w:szCs w:val="24"/>
      <w:lang w:val="en-US"/>
    </w:rPr>
  </w:style>
  <w:style w:type="character" w:customStyle="1" w:styleId="3GPPNormalTextChar">
    <w:name w:val="3GPP Normal Text Char"/>
    <w:link w:val="3GPPNormalText"/>
    <w:rsid w:val="00DD1BE0"/>
    <w:rPr>
      <w:rFonts w:ascii="Arial" w:eastAsia="MS Mincho" w:hAnsi="Arial" w:cs="Arial"/>
      <w:sz w:val="24"/>
      <w:szCs w:val="24"/>
      <w:lang w:val="en-US" w:eastAsia="en-US"/>
    </w:rPr>
  </w:style>
  <w:style w:type="numbering" w:customStyle="1" w:styleId="16">
    <w:name w:val="無清單1"/>
    <w:next w:val="NoList"/>
    <w:uiPriority w:val="99"/>
    <w:semiHidden/>
    <w:unhideWhenUsed/>
    <w:rsid w:val="00DD1BE0"/>
  </w:style>
  <w:style w:type="numbering" w:customStyle="1" w:styleId="110">
    <w:name w:val="無清單11"/>
    <w:next w:val="NoList"/>
    <w:uiPriority w:val="99"/>
    <w:semiHidden/>
    <w:unhideWhenUsed/>
    <w:rsid w:val="00DD1BE0"/>
  </w:style>
  <w:style w:type="table" w:customStyle="1" w:styleId="17">
    <w:name w:val="表格格線1"/>
    <w:basedOn w:val="TableNormal"/>
    <w:next w:val="TableGrid"/>
    <w:rsid w:val="00DD1B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D1BE0"/>
  </w:style>
  <w:style w:type="paragraph" w:customStyle="1" w:styleId="H53GPP">
    <w:name w:val="H5 3GPP"/>
    <w:basedOn w:val="Normal"/>
    <w:link w:val="H53GPPChar"/>
    <w:qFormat/>
    <w:rsid w:val="00DD1BE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DD1BE0"/>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DD1BE0"/>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DD1BE0"/>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D1BE0"/>
    <w:rPr>
      <w:rFonts w:ascii="Arial" w:eastAsia="Batang" w:hAnsi="Arial" w:cs="Times New Roman"/>
      <w:b/>
      <w:bCs/>
      <w:i/>
      <w:iCs/>
      <w:sz w:val="28"/>
      <w:szCs w:val="28"/>
      <w:lang w:val="en-GB" w:eastAsia="en-US" w:bidi="ar-SA"/>
    </w:rPr>
  </w:style>
  <w:style w:type="paragraph" w:customStyle="1" w:styleId="a0">
    <w:name w:val="修订"/>
    <w:hidden/>
    <w:semiHidden/>
    <w:rsid w:val="00DD1BE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DD1BE0"/>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DD1BE0"/>
  </w:style>
  <w:style w:type="paragraph" w:customStyle="1" w:styleId="Subtitle1">
    <w:name w:val="Subtitle1"/>
    <w:basedOn w:val="Normal"/>
    <w:next w:val="Normal"/>
    <w:uiPriority w:val="11"/>
    <w:qFormat/>
    <w:rsid w:val="00DD1BE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DD1BE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DD1BE0"/>
  </w:style>
  <w:style w:type="paragraph" w:customStyle="1" w:styleId="18">
    <w:name w:val="副标题1"/>
    <w:basedOn w:val="Normal"/>
    <w:next w:val="Normal"/>
    <w:uiPriority w:val="11"/>
    <w:qFormat/>
    <w:rsid w:val="00DD1BE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DD1BE0"/>
    <w:rPr>
      <w:rFonts w:ascii="Times New Roman" w:eastAsia="Batang" w:hAnsi="Times New Roman"/>
      <w:lang w:val="en-GB" w:eastAsia="en-US"/>
    </w:rPr>
  </w:style>
  <w:style w:type="character" w:customStyle="1" w:styleId="Char1">
    <w:name w:val="副标题 Char1"/>
    <w:basedOn w:val="DefaultParagraphFont"/>
    <w:rsid w:val="00DD1BE0"/>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DD1BE0"/>
  </w:style>
  <w:style w:type="table" w:customStyle="1" w:styleId="19">
    <w:name w:val="网格型1"/>
    <w:basedOn w:val="TableNormal"/>
    <w:next w:val="TableGrid"/>
    <w:rsid w:val="00DD1B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D1BE0"/>
  </w:style>
  <w:style w:type="numbering" w:customStyle="1" w:styleId="112">
    <w:name w:val="リストなし11"/>
    <w:next w:val="NoList"/>
    <w:uiPriority w:val="99"/>
    <w:semiHidden/>
    <w:unhideWhenUsed/>
    <w:rsid w:val="00DD1BE0"/>
  </w:style>
  <w:style w:type="table" w:customStyle="1" w:styleId="TableGrid11">
    <w:name w:val="Table Grid11"/>
    <w:basedOn w:val="TableNormal"/>
    <w:next w:val="TableGrid"/>
    <w:uiPriority w:val="39"/>
    <w:rsid w:val="00DD1B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D1B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DD1BE0"/>
  </w:style>
  <w:style w:type="table" w:customStyle="1" w:styleId="310">
    <w:name w:val="网格型31"/>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D1BE0"/>
  </w:style>
  <w:style w:type="numbering" w:customStyle="1" w:styleId="NoList31">
    <w:name w:val="No List31"/>
    <w:next w:val="NoList"/>
    <w:uiPriority w:val="99"/>
    <w:semiHidden/>
    <w:rsid w:val="00DD1BE0"/>
  </w:style>
  <w:style w:type="table" w:customStyle="1" w:styleId="TableGrid41">
    <w:name w:val="Table Grid41"/>
    <w:basedOn w:val="TableNormal"/>
    <w:next w:val="TableGrid"/>
    <w:rsid w:val="00DD1B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DD1BE0"/>
  </w:style>
  <w:style w:type="numbering" w:customStyle="1" w:styleId="1110">
    <w:name w:val="無清單111"/>
    <w:next w:val="NoList"/>
    <w:uiPriority w:val="99"/>
    <w:semiHidden/>
    <w:unhideWhenUsed/>
    <w:rsid w:val="00DD1BE0"/>
  </w:style>
  <w:style w:type="table" w:customStyle="1" w:styleId="113">
    <w:name w:val="表格格線11"/>
    <w:basedOn w:val="TableNormal"/>
    <w:next w:val="TableGrid"/>
    <w:rsid w:val="00DD1B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DD1BE0"/>
  </w:style>
  <w:style w:type="numbering" w:customStyle="1" w:styleId="1111">
    <w:name w:val="无列表111"/>
    <w:next w:val="NoList"/>
    <w:semiHidden/>
    <w:rsid w:val="00DD1BE0"/>
  </w:style>
  <w:style w:type="numbering" w:customStyle="1" w:styleId="210">
    <w:name w:val="无列表21"/>
    <w:next w:val="NoList"/>
    <w:uiPriority w:val="99"/>
    <w:semiHidden/>
    <w:unhideWhenUsed/>
    <w:rsid w:val="00DD1BE0"/>
  </w:style>
  <w:style w:type="numbering" w:customStyle="1" w:styleId="NoList121">
    <w:name w:val="No List121"/>
    <w:next w:val="NoList"/>
    <w:uiPriority w:val="99"/>
    <w:semiHidden/>
    <w:unhideWhenUsed/>
    <w:rsid w:val="00DD1BE0"/>
  </w:style>
  <w:style w:type="numbering" w:customStyle="1" w:styleId="1112">
    <w:name w:val="リストなし111"/>
    <w:next w:val="NoList"/>
    <w:uiPriority w:val="99"/>
    <w:semiHidden/>
    <w:unhideWhenUsed/>
    <w:rsid w:val="00DD1BE0"/>
  </w:style>
  <w:style w:type="numbering" w:customStyle="1" w:styleId="1210">
    <w:name w:val="无列表121"/>
    <w:next w:val="NoList"/>
    <w:semiHidden/>
    <w:rsid w:val="00DD1BE0"/>
  </w:style>
  <w:style w:type="numbering" w:customStyle="1" w:styleId="NoList211">
    <w:name w:val="No List211"/>
    <w:next w:val="NoList"/>
    <w:semiHidden/>
    <w:rsid w:val="00DD1BE0"/>
  </w:style>
  <w:style w:type="numbering" w:customStyle="1" w:styleId="NoList311">
    <w:name w:val="No List311"/>
    <w:next w:val="NoList"/>
    <w:uiPriority w:val="99"/>
    <w:semiHidden/>
    <w:rsid w:val="00DD1BE0"/>
  </w:style>
  <w:style w:type="numbering" w:customStyle="1" w:styleId="1211">
    <w:name w:val="無清單121"/>
    <w:next w:val="NoList"/>
    <w:uiPriority w:val="99"/>
    <w:semiHidden/>
    <w:unhideWhenUsed/>
    <w:rsid w:val="00DD1BE0"/>
  </w:style>
  <w:style w:type="numbering" w:customStyle="1" w:styleId="11110">
    <w:name w:val="無清單1111"/>
    <w:next w:val="NoList"/>
    <w:uiPriority w:val="99"/>
    <w:semiHidden/>
    <w:unhideWhenUsed/>
    <w:rsid w:val="00DD1BE0"/>
  </w:style>
  <w:style w:type="numbering" w:customStyle="1" w:styleId="NoList4">
    <w:name w:val="No List4"/>
    <w:next w:val="NoList"/>
    <w:uiPriority w:val="99"/>
    <w:semiHidden/>
    <w:unhideWhenUsed/>
    <w:rsid w:val="00DD1BE0"/>
  </w:style>
  <w:style w:type="character" w:customStyle="1" w:styleId="SubtitleChar2">
    <w:name w:val="Subtitle Char2"/>
    <w:basedOn w:val="DefaultParagraphFont"/>
    <w:rsid w:val="00DD1BE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DD1BE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D1BE0"/>
    <w:rPr>
      <w:rFonts w:ascii="Arial" w:eastAsia="MS Mincho" w:hAnsi="Arial"/>
      <w:szCs w:val="24"/>
      <w:lang w:val="en-GB" w:eastAsia="en-GB"/>
    </w:rPr>
  </w:style>
  <w:style w:type="numbering" w:customStyle="1" w:styleId="NoList11111">
    <w:name w:val="No List11111"/>
    <w:next w:val="NoList"/>
    <w:uiPriority w:val="99"/>
    <w:semiHidden/>
    <w:unhideWhenUsed/>
    <w:rsid w:val="00DD1BE0"/>
  </w:style>
  <w:style w:type="numbering" w:customStyle="1" w:styleId="11111">
    <w:name w:val="无列表1111"/>
    <w:next w:val="NoList"/>
    <w:semiHidden/>
    <w:rsid w:val="00DD1BE0"/>
  </w:style>
  <w:style w:type="numbering" w:customStyle="1" w:styleId="211">
    <w:name w:val="无列表211"/>
    <w:next w:val="NoList"/>
    <w:uiPriority w:val="99"/>
    <w:semiHidden/>
    <w:unhideWhenUsed/>
    <w:rsid w:val="00DD1BE0"/>
  </w:style>
  <w:style w:type="numbering" w:customStyle="1" w:styleId="NoList1211">
    <w:name w:val="No List1211"/>
    <w:next w:val="NoList"/>
    <w:uiPriority w:val="99"/>
    <w:semiHidden/>
    <w:unhideWhenUsed/>
    <w:rsid w:val="00DD1BE0"/>
  </w:style>
  <w:style w:type="numbering" w:customStyle="1" w:styleId="11112">
    <w:name w:val="リストなし1111"/>
    <w:next w:val="NoList"/>
    <w:uiPriority w:val="99"/>
    <w:semiHidden/>
    <w:unhideWhenUsed/>
    <w:rsid w:val="00DD1BE0"/>
  </w:style>
  <w:style w:type="numbering" w:customStyle="1" w:styleId="12110">
    <w:name w:val="无列表1211"/>
    <w:next w:val="NoList"/>
    <w:semiHidden/>
    <w:rsid w:val="00DD1BE0"/>
  </w:style>
  <w:style w:type="numbering" w:customStyle="1" w:styleId="NoList2111">
    <w:name w:val="No List2111"/>
    <w:next w:val="NoList"/>
    <w:semiHidden/>
    <w:rsid w:val="00DD1BE0"/>
  </w:style>
  <w:style w:type="numbering" w:customStyle="1" w:styleId="NoList3111">
    <w:name w:val="No List3111"/>
    <w:next w:val="NoList"/>
    <w:uiPriority w:val="99"/>
    <w:semiHidden/>
    <w:rsid w:val="00DD1BE0"/>
  </w:style>
  <w:style w:type="numbering" w:customStyle="1" w:styleId="12111">
    <w:name w:val="無清單1211"/>
    <w:next w:val="NoList"/>
    <w:uiPriority w:val="99"/>
    <w:semiHidden/>
    <w:unhideWhenUsed/>
    <w:rsid w:val="00DD1BE0"/>
  </w:style>
  <w:style w:type="numbering" w:customStyle="1" w:styleId="111110">
    <w:name w:val="無清單11111"/>
    <w:next w:val="NoList"/>
    <w:uiPriority w:val="99"/>
    <w:semiHidden/>
    <w:unhideWhenUsed/>
    <w:rsid w:val="00DD1BE0"/>
  </w:style>
  <w:style w:type="character" w:customStyle="1" w:styleId="SubtitleChar3">
    <w:name w:val="Subtitle Char3"/>
    <w:basedOn w:val="DefaultParagraphFont"/>
    <w:rsid w:val="00DD1BE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D1BE0"/>
    <w:rPr>
      <w:rFonts w:ascii="Arial" w:hAnsi="Arial"/>
      <w:sz w:val="28"/>
      <w:lang w:val="en-GB" w:eastAsia="ko-KR" w:bidi="ar-SA"/>
    </w:rPr>
  </w:style>
  <w:style w:type="character" w:customStyle="1" w:styleId="CharChar33">
    <w:name w:val="Char Char33"/>
    <w:semiHidden/>
    <w:rsid w:val="00DD1BE0"/>
    <w:rPr>
      <w:rFonts w:ascii="Arial" w:hAnsi="Arial"/>
      <w:sz w:val="28"/>
      <w:lang w:val="en-GB" w:eastAsia="ko-KR" w:bidi="ar-SA"/>
    </w:rPr>
  </w:style>
  <w:style w:type="character" w:customStyle="1" w:styleId="CharChar32">
    <w:name w:val="Char Char32"/>
    <w:semiHidden/>
    <w:rsid w:val="00DD1BE0"/>
    <w:rPr>
      <w:rFonts w:ascii="Arial" w:hAnsi="Arial"/>
      <w:sz w:val="28"/>
      <w:lang w:val="en-GB" w:eastAsia="ko-KR" w:bidi="ar-SA"/>
    </w:rPr>
  </w:style>
  <w:style w:type="character" w:customStyle="1" w:styleId="B3Char">
    <w:name w:val="B3 Char"/>
    <w:link w:val="B3"/>
    <w:locked/>
    <w:rsid w:val="00DD1B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411604-51C6-4046-BEF4-8E08E123C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3</Pages>
  <Words>1165</Words>
  <Characters>6644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Ato-MediaTek</cp:lastModifiedBy>
  <cp:revision>43</cp:revision>
  <cp:lastPrinted>1899-12-31T23:00:00Z</cp:lastPrinted>
  <dcterms:created xsi:type="dcterms:W3CDTF">2020-02-03T08:32:00Z</dcterms:created>
  <dcterms:modified xsi:type="dcterms:W3CDTF">2021-05-10T09:58:00Z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